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E23120" w14:textId="5364C98A" w:rsidR="009808CD" w:rsidRDefault="009808CD" w:rsidP="00194BB3">
      <w:pPr>
        <w:pStyle w:val="CRCoverPage"/>
        <w:tabs>
          <w:tab w:val="right" w:pos="9639"/>
        </w:tabs>
        <w:spacing w:after="0"/>
        <w:rPr>
          <w:b/>
          <w:i/>
          <w:noProof/>
          <w:sz w:val="28"/>
        </w:rPr>
      </w:pPr>
      <w:r>
        <w:rPr>
          <w:b/>
          <w:noProof/>
          <w:sz w:val="24"/>
        </w:rPr>
        <w:t>3GPP TSG-CT WG4 Meeting #115e</w:t>
      </w:r>
      <w:r>
        <w:rPr>
          <w:b/>
          <w:i/>
          <w:noProof/>
          <w:sz w:val="28"/>
        </w:rPr>
        <w:tab/>
      </w:r>
      <w:r w:rsidR="007B1839" w:rsidRPr="007B1839">
        <w:rPr>
          <w:b/>
          <w:noProof/>
          <w:sz w:val="24"/>
        </w:rPr>
        <w:t>C4-231363</w:t>
      </w:r>
    </w:p>
    <w:p w14:paraId="6D836C64" w14:textId="77777777" w:rsidR="009808CD" w:rsidRDefault="009808CD" w:rsidP="009808CD">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715B8E" w:rsidR="001E41F3" w:rsidRPr="00410371" w:rsidRDefault="00C45B0B" w:rsidP="00E13F3D">
            <w:pPr>
              <w:pStyle w:val="CRCoverPage"/>
              <w:spacing w:after="0"/>
              <w:jc w:val="right"/>
              <w:rPr>
                <w:b/>
                <w:noProof/>
                <w:sz w:val="28"/>
              </w:rPr>
            </w:pPr>
            <w:r>
              <w:rPr>
                <w:b/>
                <w:noProof/>
                <w:sz w:val="28"/>
              </w:rPr>
              <w:t>29.5</w:t>
            </w:r>
            <w:r w:rsidR="000B0534">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3F7C0F" w:rsidR="001E41F3" w:rsidRPr="00410371" w:rsidRDefault="007B1839" w:rsidP="00547111">
            <w:pPr>
              <w:pStyle w:val="CRCoverPage"/>
              <w:spacing w:after="0"/>
              <w:rPr>
                <w:noProof/>
                <w:lang w:eastAsia="zh-CN"/>
              </w:rPr>
            </w:pPr>
            <w:r>
              <w:rPr>
                <w:b/>
                <w:noProof/>
                <w:sz w:val="28"/>
              </w:rPr>
              <w:t>1069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62021" w:rsidR="001E41F3" w:rsidRPr="00410371" w:rsidRDefault="00C45B0B"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B9B155" w:rsidR="001E41F3" w:rsidRPr="00410371" w:rsidRDefault="009808CD">
            <w:pPr>
              <w:pStyle w:val="CRCoverPage"/>
              <w:spacing w:after="0"/>
              <w:jc w:val="center"/>
              <w:rPr>
                <w:noProof/>
                <w:sz w:val="28"/>
              </w:rPr>
            </w:pPr>
            <w:r>
              <w:rPr>
                <w:b/>
                <w:noProof/>
                <w:sz w:val="28"/>
              </w:rPr>
              <w:t>18.1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3FB3C9" w:rsidR="001E41F3" w:rsidRDefault="009808CD" w:rsidP="00F15723">
            <w:pPr>
              <w:pStyle w:val="CRCoverPage"/>
              <w:spacing w:after="0"/>
              <w:ind w:left="100"/>
              <w:rPr>
                <w:noProof/>
              </w:rPr>
            </w:pPr>
            <w:r w:rsidRPr="009808CD">
              <w:rPr>
                <w:lang w:eastAsia="zh-CN"/>
              </w:rPr>
              <w:t>Support of</w:t>
            </w:r>
            <w:r w:rsidR="00F15723">
              <w:rPr>
                <w:lang w:eastAsia="zh-CN"/>
              </w:rPr>
              <w:t xml:space="preserve"> </w:t>
            </w:r>
            <w:r w:rsidR="00F15723" w:rsidRPr="00F15723">
              <w:rPr>
                <w:lang w:eastAsia="zh-CN"/>
              </w:rPr>
              <w:t>5GC-MT-LR procedure involving Mobile Base Station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C3BCB3" w:rsidR="001E41F3" w:rsidRDefault="00F15723">
            <w:pPr>
              <w:pStyle w:val="CRCoverPage"/>
              <w:spacing w:after="0"/>
              <w:ind w:left="100"/>
              <w:rPr>
                <w:noProof/>
              </w:rPr>
            </w:pPr>
            <w:r>
              <w:rPr>
                <w:noProof/>
              </w:rP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01960B"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04</w:t>
            </w:r>
            <w:r w:rsidR="00C45B0B">
              <w:rPr>
                <w:rFonts w:hint="eastAsia"/>
                <w:noProof/>
                <w:lang w:eastAsia="zh-CN"/>
              </w:rPr>
              <w:t>-</w:t>
            </w:r>
            <w:r w:rsidR="009808CD">
              <w:rPr>
                <w:noProof/>
              </w:rPr>
              <w:t>0</w:t>
            </w:r>
            <w:r w:rsidR="00B159C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F7DFA7" w14:textId="098E2BAE" w:rsidR="00FA57D6" w:rsidRDefault="00FA57D6" w:rsidP="00FA57D6">
            <w:pPr>
              <w:pStyle w:val="CRCoverPage"/>
              <w:spacing w:after="0"/>
              <w:ind w:left="100"/>
            </w:pPr>
            <w:r>
              <w:rPr>
                <w:noProof/>
                <w:lang w:eastAsia="zh-CN"/>
              </w:rPr>
              <w:t xml:space="preserve">As </w:t>
            </w:r>
            <w:r w:rsidR="00194BB3">
              <w:rPr>
                <w:noProof/>
                <w:lang w:eastAsia="zh-CN"/>
              </w:rPr>
              <w:t xml:space="preserve">defined in </w:t>
            </w:r>
            <w:r w:rsidR="00186E6E">
              <w:rPr>
                <w:noProof/>
                <w:lang w:eastAsia="zh-CN"/>
              </w:rPr>
              <w:t xml:space="preserve">clause 5.9.1 of </w:t>
            </w:r>
            <w:r w:rsidR="00194BB3">
              <w:rPr>
                <w:noProof/>
                <w:lang w:eastAsia="zh-CN"/>
              </w:rPr>
              <w:t xml:space="preserve">TS 23.273, </w:t>
            </w:r>
          </w:p>
          <w:p w14:paraId="0EE9775E" w14:textId="77777777" w:rsidR="0057420F" w:rsidRPr="00186E6E" w:rsidRDefault="0057420F" w:rsidP="0057420F">
            <w:pPr>
              <w:pStyle w:val="B1"/>
              <w:rPr>
                <w:i/>
                <w:lang w:eastAsia="ko-KR"/>
              </w:rPr>
            </w:pPr>
            <w:bookmarkStart w:id="2" w:name="_Toc122418197"/>
            <w:bookmarkStart w:id="3" w:name="_Toc58920686"/>
            <w:r w:rsidRPr="00186E6E">
              <w:rPr>
                <w:i/>
                <w:lang w:eastAsia="ko-KR"/>
              </w:rPr>
              <w:t>-</w:t>
            </w:r>
            <w:r w:rsidRPr="00186E6E">
              <w:rPr>
                <w:i/>
                <w:lang w:eastAsia="ko-KR"/>
              </w:rPr>
              <w:tab/>
              <w:t>The LMF may also decide whether the cell ID(s) corresponds to MBSR(s) based on information received in a TRP information exchange i.e. that the cell-ID belongs to a MBSR and the UE-ID (GPSI) associated with MBSR.</w:t>
            </w:r>
          </w:p>
          <w:p w14:paraId="64736BAB" w14:textId="39B3F28A" w:rsidR="0057420F" w:rsidRDefault="00186E6E" w:rsidP="00186E6E">
            <w:pPr>
              <w:pStyle w:val="4"/>
              <w:ind w:leftChars="6" w:left="12" w:firstLine="0"/>
              <w:rPr>
                <w:noProof/>
                <w:sz w:val="20"/>
                <w:lang w:eastAsia="zh-CN"/>
              </w:rPr>
            </w:pPr>
            <w:r>
              <w:rPr>
                <w:noProof/>
                <w:sz w:val="20"/>
                <w:lang w:eastAsia="zh-CN"/>
              </w:rPr>
              <w:t>T</w:t>
            </w:r>
            <w:r w:rsidRPr="00186E6E">
              <w:rPr>
                <w:noProof/>
                <w:sz w:val="20"/>
                <w:lang w:eastAsia="zh-CN"/>
              </w:rPr>
              <w:t>he Nlmf_Location_DetermineLocation is updated based on the procedure for 5GC-MT-LR procedure involving Mobile Base Station Relay in clause 6.1.4</w:t>
            </w:r>
            <w:r>
              <w:rPr>
                <w:noProof/>
                <w:sz w:val="20"/>
                <w:lang w:eastAsia="zh-CN"/>
              </w:rPr>
              <w:t xml:space="preserve"> and 8.3.2.2</w:t>
            </w:r>
            <w:r w:rsidRPr="00186E6E">
              <w:rPr>
                <w:noProof/>
                <w:sz w:val="20"/>
                <w:lang w:eastAsia="zh-CN"/>
              </w:rPr>
              <w:t>.</w:t>
            </w:r>
          </w:p>
          <w:p w14:paraId="287E5B4A" w14:textId="77777777" w:rsidR="00186E6E" w:rsidRPr="00186E6E" w:rsidRDefault="00186E6E" w:rsidP="00186E6E">
            <w:pPr>
              <w:pStyle w:val="B1"/>
              <w:rPr>
                <w:rFonts w:eastAsia="宋体"/>
                <w:i/>
                <w:lang w:eastAsia="zh-CN"/>
              </w:rPr>
            </w:pPr>
            <w:r w:rsidRPr="00186E6E">
              <w:rPr>
                <w:rFonts w:eastAsia="宋体"/>
                <w:i/>
                <w:lang w:eastAsia="zh-CN"/>
              </w:rPr>
              <w:t>8.</w:t>
            </w:r>
            <w:r w:rsidRPr="00186E6E">
              <w:rPr>
                <w:rFonts w:eastAsia="宋体"/>
                <w:i/>
                <w:lang w:eastAsia="zh-CN"/>
              </w:rPr>
              <w:tab/>
              <w:t>[Conditional] The LMF invokes the Ngmlc_Location_ProvideLocation_Request service operation to the GMLC, the MBSR (IAB-UE) identified by an GPSI. The LMF received the GPSI of the MBSR in a TRP information exchange when the MBSR was integrated as a TRP.</w:t>
            </w:r>
          </w:p>
          <w:p w14:paraId="476C6349" w14:textId="77777777" w:rsidR="00186E6E" w:rsidRPr="00186E6E" w:rsidRDefault="00186E6E" w:rsidP="00186E6E">
            <w:pPr>
              <w:rPr>
                <w:lang w:eastAsia="zh-CN"/>
              </w:rPr>
            </w:pPr>
          </w:p>
          <w:p w14:paraId="2B688B13" w14:textId="77777777" w:rsidR="0057420F" w:rsidRPr="0057420F" w:rsidRDefault="0057420F" w:rsidP="0057420F">
            <w:pPr>
              <w:pStyle w:val="4"/>
              <w:ind w:leftChars="200" w:left="1818"/>
              <w:rPr>
                <w:i/>
              </w:rPr>
            </w:pPr>
            <w:r w:rsidRPr="0057420F">
              <w:rPr>
                <w:i/>
              </w:rPr>
              <w:t>8.3.2.2</w:t>
            </w:r>
            <w:r w:rsidRPr="0057420F">
              <w:rPr>
                <w:i/>
              </w:rPr>
              <w:tab/>
              <w:t>Nlmf_Location_DetermineLocation service operation</w:t>
            </w:r>
            <w:bookmarkEnd w:id="2"/>
            <w:bookmarkEnd w:id="3"/>
          </w:p>
          <w:p w14:paraId="64AC27D9" w14:textId="77777777" w:rsidR="0057420F" w:rsidRPr="0057420F" w:rsidRDefault="0057420F" w:rsidP="0057420F">
            <w:pPr>
              <w:ind w:leftChars="200" w:left="400"/>
              <w:rPr>
                <w:b/>
                <w:i/>
              </w:rPr>
            </w:pPr>
            <w:r w:rsidRPr="0057420F">
              <w:rPr>
                <w:b/>
                <w:i/>
              </w:rPr>
              <w:t xml:space="preserve">Service operation name: </w:t>
            </w:r>
            <w:r w:rsidRPr="0057420F">
              <w:rPr>
                <w:i/>
              </w:rPr>
              <w:t>Nlmf_Location_DetermineLocation</w:t>
            </w:r>
          </w:p>
          <w:p w14:paraId="3B81A8C4" w14:textId="77777777" w:rsidR="0057420F" w:rsidRPr="0057420F" w:rsidRDefault="0057420F" w:rsidP="0057420F">
            <w:pPr>
              <w:ind w:leftChars="200" w:left="400"/>
              <w:rPr>
                <w:i/>
                <w:lang w:eastAsia="zh-CN"/>
              </w:rPr>
            </w:pPr>
            <w:r w:rsidRPr="0057420F">
              <w:rPr>
                <w:b/>
                <w:i/>
              </w:rPr>
              <w:t>Description:</w:t>
            </w:r>
            <w:r w:rsidRPr="0057420F">
              <w:rPr>
                <w:i/>
              </w:rPr>
              <w:t xml:space="preserve"> Provides UE location information to the consumer</w:t>
            </w:r>
            <w:r w:rsidRPr="0057420F">
              <w:rPr>
                <w:i/>
                <w:lang w:eastAsia="zh-CN"/>
              </w:rPr>
              <w:t xml:space="preserve"> NF.</w:t>
            </w:r>
          </w:p>
          <w:p w14:paraId="7834477C" w14:textId="77777777" w:rsidR="0057420F" w:rsidRPr="0057420F" w:rsidRDefault="0057420F" w:rsidP="0057420F">
            <w:pPr>
              <w:pStyle w:val="NO"/>
              <w:ind w:leftChars="342" w:left="1535"/>
              <w:rPr>
                <w:i/>
                <w:lang w:eastAsia="zh-CN"/>
              </w:rPr>
            </w:pPr>
            <w:r w:rsidRPr="0057420F">
              <w:rPr>
                <w:i/>
                <w:lang w:eastAsia="ko-KR"/>
              </w:rPr>
              <w:t>NOTE</w:t>
            </w:r>
            <w:r w:rsidRPr="0057420F">
              <w:rPr>
                <w:i/>
                <w:lang w:eastAsia="zh-CN"/>
              </w:rPr>
              <w:t>:</w:t>
            </w:r>
            <w:r w:rsidRPr="0057420F">
              <w:rPr>
                <w:i/>
                <w:lang w:eastAsia="zh-CN"/>
              </w:rPr>
              <w:tab/>
              <w:t>For deferred location request, this service operation is used to implicitly subscribe to the notification of the UE location information.</w:t>
            </w:r>
          </w:p>
          <w:p w14:paraId="08A7498D" w14:textId="77777777" w:rsidR="0057420F" w:rsidRPr="0057420F" w:rsidRDefault="0057420F" w:rsidP="0057420F">
            <w:pPr>
              <w:ind w:leftChars="200" w:left="400"/>
              <w:rPr>
                <w:i/>
                <w:lang w:eastAsia="zh-CN"/>
              </w:rPr>
            </w:pPr>
            <w:r w:rsidRPr="0057420F">
              <w:rPr>
                <w:b/>
                <w:i/>
              </w:rPr>
              <w:t xml:space="preserve">Input, Required: </w:t>
            </w:r>
            <w:r w:rsidRPr="0057420F">
              <w:rPr>
                <w:i/>
                <w:lang w:eastAsia="zh-CN"/>
              </w:rPr>
              <w:t>Client Type, LCS Correlation Identifier.</w:t>
            </w:r>
          </w:p>
          <w:p w14:paraId="14BD501C" w14:textId="77777777" w:rsidR="0057420F" w:rsidRPr="0057420F" w:rsidRDefault="0057420F" w:rsidP="0057420F">
            <w:pPr>
              <w:ind w:leftChars="200" w:left="400"/>
              <w:rPr>
                <w:i/>
              </w:rPr>
            </w:pPr>
            <w:r w:rsidRPr="0057420F">
              <w:rPr>
                <w:b/>
                <w:i/>
              </w:rPr>
              <w:t>Input, Optional:</w:t>
            </w:r>
            <w:r w:rsidRPr="0057420F">
              <w:rPr>
                <w:i/>
                <w:lang w:eastAsia="zh-CN"/>
              </w:rPr>
              <w:t xml:space="preserve"> Serving cell identifier</w:t>
            </w:r>
            <w:r w:rsidRPr="0057420F">
              <w:rPr>
                <w:i/>
                <w:lang w:val="en-US"/>
              </w:rPr>
              <w:t>of the Primary Cell in the Master RAN node and the Primary Cell in the Secondary RAN node when available based on Dual Connectivity scenarios</w:t>
            </w:r>
            <w:r w:rsidRPr="0057420F">
              <w:rPr>
                <w:i/>
                <w:lang w:eastAsia="zh-CN"/>
              </w:rPr>
              <w:t xml:space="preserve"> if the UE is using 3GPP access, required </w:t>
            </w:r>
            <w:r w:rsidRPr="0057420F">
              <w:rPr>
                <w:i/>
              </w:rPr>
              <w:t xml:space="preserve">Location </w:t>
            </w:r>
            <w:r w:rsidRPr="0057420F">
              <w:rPr>
                <w:i/>
              </w:rPr>
              <w:lastRenderedPageBreak/>
              <w:t>QoS instance(s), Supported GAD shapes, service type, indication of requiring reliable UE location information, AMF identity if a UE associated Namf_Communication service is to be invoked by LMF, Type of request for a 5GC-MO-LR, Embedded LPP message(s) for a 5GC-MO-LR (1-3 messages), subscribed assistance data for a 5GC-MO-LR, Deferred location type, Deferred location parameters, indication if UE supports LPP or not, UE connectivity state per access type,</w:t>
            </w:r>
            <w:r w:rsidRPr="0057420F">
              <w:rPr>
                <w:i/>
                <w:lang w:eastAsia="zh-CN"/>
              </w:rPr>
              <w:t xml:space="preserve"> </w:t>
            </w:r>
            <w:r w:rsidRPr="0057420F">
              <w:rPr>
                <w:i/>
              </w:rPr>
              <w:t>Notification Target Address, Notification Correlation ID, indication of UE geographical area determination for PLMN selection verification, UE Positioning Capability, TNAPId (see TS 29.571 [33]), TWAPId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w:t>
            </w:r>
            <w:r w:rsidRPr="0057420F">
              <w:rPr>
                <w:i/>
                <w:lang w:val="en-US" w:eastAsia="zh-CN"/>
              </w:rPr>
              <w:t xml:space="preserve">, </w:t>
            </w:r>
            <w:r w:rsidRPr="0057420F">
              <w:rPr>
                <w:i/>
                <w:highlight w:val="green"/>
                <w:lang w:val="en-US" w:eastAsia="zh-CN"/>
              </w:rPr>
              <w:t>the serving cell identity belongs to a MBSR indication</w:t>
            </w:r>
            <w:r w:rsidRPr="0057420F">
              <w:rPr>
                <w:i/>
                <w:lang w:val="en-US" w:eastAsia="zh-CN"/>
              </w:rPr>
              <w:t xml:space="preserve">, </w:t>
            </w:r>
            <w:r w:rsidRPr="0057420F">
              <w:rPr>
                <w:i/>
                <w:highlight w:val="green"/>
                <w:lang w:val="en-US" w:eastAsia="zh-CN"/>
              </w:rPr>
              <w:t>IAB-UE ID of the MBSR</w:t>
            </w:r>
            <w:r w:rsidRPr="0057420F">
              <w:rPr>
                <w:i/>
                <w:highlight w:val="green"/>
              </w:rPr>
              <w:t>.</w:t>
            </w:r>
          </w:p>
          <w:p w14:paraId="02299313" w14:textId="77777777" w:rsidR="00194BB3" w:rsidRPr="0057420F" w:rsidRDefault="00194BB3" w:rsidP="00FA57D6">
            <w:pPr>
              <w:pStyle w:val="CRCoverPage"/>
              <w:spacing w:after="0"/>
              <w:ind w:left="100"/>
            </w:pPr>
          </w:p>
          <w:p w14:paraId="708AA7DE" w14:textId="204F7800" w:rsidR="00FA57D6" w:rsidRPr="00E56C95" w:rsidRDefault="00A5049F" w:rsidP="00FA57D6">
            <w:pPr>
              <w:pStyle w:val="CRCoverPage"/>
              <w:spacing w:after="0"/>
              <w:ind w:left="100"/>
              <w:rPr>
                <w:noProof/>
                <w:lang w:eastAsia="zh-CN"/>
              </w:rPr>
            </w:pPr>
            <w:r>
              <w:t xml:space="preserve">It’s proposed to add </w:t>
            </w:r>
            <w:r w:rsidR="0057420F" w:rsidRPr="0057420F">
              <w:rPr>
                <w:lang w:eastAsia="zh-CN"/>
              </w:rPr>
              <w:t>TrpInfo</w:t>
            </w:r>
            <w:r w:rsidR="00194BB3">
              <w:rPr>
                <w:lang w:eastAsia="zh-CN"/>
              </w:rPr>
              <w:t xml:space="preserve"> in the </w:t>
            </w:r>
            <w:r w:rsidR="0057420F">
              <w:rPr>
                <w:lang w:eastAsia="zh-CN"/>
              </w:rPr>
              <w:t>InputData.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87A3BC" w:rsidR="00CB4C9A" w:rsidRDefault="00186E6E" w:rsidP="00047D98">
            <w:pPr>
              <w:pStyle w:val="CRCoverPage"/>
              <w:spacing w:after="0"/>
              <w:ind w:left="100"/>
              <w:rPr>
                <w:noProof/>
                <w:lang w:eastAsia="zh-CN"/>
              </w:rPr>
            </w:pPr>
            <w:r>
              <w:t xml:space="preserve">It’s proposed to add </w:t>
            </w:r>
            <w:r w:rsidRPr="0057420F">
              <w:rPr>
                <w:lang w:eastAsia="zh-CN"/>
              </w:rPr>
              <w:t>TrpInfo</w:t>
            </w:r>
            <w:r>
              <w:rPr>
                <w:lang w:eastAsia="zh-CN"/>
              </w:rPr>
              <w:t xml:space="preserve"> in the InputData.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571CB" w:rsidR="001E41F3" w:rsidRDefault="00E56C95">
            <w:pPr>
              <w:pStyle w:val="CRCoverPage"/>
              <w:spacing w:after="0"/>
              <w:ind w:left="100"/>
              <w:rPr>
                <w:noProof/>
                <w:lang w:eastAsia="zh-CN"/>
              </w:rPr>
            </w:pPr>
            <w:r>
              <w:rPr>
                <w:noProof/>
                <w:lang w:eastAsia="zh-CN"/>
              </w:rPr>
              <w:t>Misalignment with stage2</w:t>
            </w:r>
            <w:r w:rsidR="00CB4C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60E97D" w:rsidR="001E41F3" w:rsidRDefault="00DF10D6" w:rsidP="00D33207">
            <w:pPr>
              <w:pStyle w:val="CRCoverPage"/>
              <w:spacing w:after="0"/>
              <w:ind w:left="100"/>
              <w:rPr>
                <w:noProof/>
                <w:lang w:eastAsia="zh-CN"/>
              </w:rPr>
            </w:pPr>
            <w:r>
              <w:rPr>
                <w:rFonts w:hint="eastAsia"/>
                <w:noProof/>
                <w:lang w:eastAsia="zh-CN"/>
              </w:rPr>
              <w:t>5.</w:t>
            </w:r>
            <w:r>
              <w:rPr>
                <w:noProof/>
                <w:lang w:eastAsia="zh-CN"/>
              </w:rPr>
              <w:t xml:space="preserve">2.2.2.2, 6.1.5.1, 6.1.5.2.2, </w:t>
            </w:r>
            <w:r w:rsidR="00186E6E" w:rsidRPr="00186E6E">
              <w:rPr>
                <w:noProof/>
                <w:lang w:eastAsia="zh-CN"/>
              </w:rPr>
              <w:t>6.1.5.2.x</w:t>
            </w:r>
            <w:r w:rsidR="00186E6E">
              <w:rPr>
                <w:noProof/>
                <w:lang w:eastAsia="zh-CN"/>
              </w:rPr>
              <w:t xml:space="preserve"> (new),</w:t>
            </w:r>
            <w:r w:rsidR="00186E6E" w:rsidRPr="00186E6E">
              <w:rPr>
                <w:noProof/>
                <w:lang w:eastAsia="zh-CN"/>
              </w:rPr>
              <w:t xml:space="preserve"> </w:t>
            </w:r>
            <w:r>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4700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01799" w:rsidR="001E41F3" w:rsidRDefault="009808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1D6955" w:rsidR="001E41F3" w:rsidRDefault="009808CD" w:rsidP="00FA57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6443C5" w:rsidR="001E41F3" w:rsidRDefault="00CB4C9A" w:rsidP="00A5049F">
            <w:pPr>
              <w:pStyle w:val="CRCoverPage"/>
              <w:spacing w:after="0"/>
              <w:ind w:left="100"/>
              <w:rPr>
                <w:noProof/>
                <w:lang w:eastAsia="zh-CN"/>
              </w:rPr>
            </w:pPr>
            <w:r>
              <w:rPr>
                <w:rFonts w:hint="eastAsia"/>
                <w:noProof/>
                <w:lang w:eastAsia="zh-CN"/>
              </w:rPr>
              <w:t>T</w:t>
            </w:r>
            <w:r>
              <w:rPr>
                <w:noProof/>
                <w:lang w:eastAsia="zh-CN"/>
              </w:rPr>
              <w:t xml:space="preserve">his contribution </w:t>
            </w:r>
            <w:r w:rsidR="002E2AE0">
              <w:rPr>
                <w:noProof/>
                <w:lang w:eastAsia="zh-CN"/>
              </w:rPr>
              <w:t>introduces backward compatible new features to</w:t>
            </w:r>
            <w:r>
              <w:rPr>
                <w:noProof/>
                <w:lang w:eastAsia="zh-CN"/>
              </w:rPr>
              <w:t xml:space="preserve"> the OpenAPI</w:t>
            </w:r>
            <w:r w:rsidR="002E2AE0">
              <w:rPr>
                <w:noProof/>
                <w:lang w:eastAsia="zh-CN"/>
              </w:rPr>
              <w:t xml:space="preserve"> file of </w:t>
            </w:r>
            <w:r w:rsidR="00194BB3">
              <w:t>N</w:t>
            </w:r>
            <w:r w:rsidR="00194BB3">
              <w:rPr>
                <w:lang w:eastAsia="zh-CN"/>
              </w:rPr>
              <w:t>gmlc</w:t>
            </w:r>
            <w:r w:rsidR="00194BB3">
              <w:t>_Location</w:t>
            </w:r>
            <w:r w:rsidR="002E2AE0">
              <w:t xml:space="preserve">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94BB3"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AB0C709" w14:textId="77777777" w:rsidR="00C0451A" w:rsidRDefault="00C0451A" w:rsidP="00C0451A">
      <w:pPr>
        <w:pStyle w:val="5"/>
        <w:rPr>
          <w:lang w:eastAsia="zh-CN"/>
        </w:rPr>
      </w:pPr>
      <w:bookmarkStart w:id="4" w:name="_Toc45032339"/>
      <w:bookmarkStart w:id="5" w:name="_Toc43215091"/>
      <w:bookmarkStart w:id="6" w:name="_Toc36463251"/>
      <w:bookmarkStart w:id="7" w:name="_Toc34147867"/>
      <w:bookmarkStart w:id="8" w:name="_Toc130844974"/>
      <w:bookmarkStart w:id="9" w:name="_Toc122015811"/>
      <w:r>
        <w:t>5.2.2.2.2</w:t>
      </w:r>
      <w:r>
        <w:tab/>
      </w:r>
      <w:bookmarkEnd w:id="4"/>
      <w:bookmarkEnd w:id="5"/>
      <w:bookmarkEnd w:id="6"/>
      <w:bookmarkEnd w:id="7"/>
      <w:r>
        <w:t>Provide Location of a single UE</w:t>
      </w:r>
      <w:bookmarkEnd w:id="8"/>
      <w:bookmarkEnd w:id="9"/>
    </w:p>
    <w:p w14:paraId="0AD06456" w14:textId="77777777" w:rsidR="00C0451A" w:rsidRDefault="00C0451A" w:rsidP="00C0451A">
      <w:pPr>
        <w:rPr>
          <w:lang w:eastAsia="zh-CN"/>
        </w:rPr>
      </w:pPr>
      <w:r>
        <w:rPr>
          <w:lang w:eastAsia="zh-CN"/>
        </w:rPr>
        <w:t>The service operation is used during the procedures:</w:t>
      </w:r>
    </w:p>
    <w:p w14:paraId="77A5F654" w14:textId="77777777" w:rsidR="00C0451A" w:rsidRDefault="00C0451A" w:rsidP="00C0451A">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p>
    <w:p w14:paraId="34E7F279" w14:textId="77777777" w:rsidR="00C0451A" w:rsidRDefault="00C0451A" w:rsidP="00C0451A">
      <w:pPr>
        <w:pStyle w:val="B1"/>
        <w:rPr>
          <w:lang w:eastAsia="zh-CN"/>
        </w:rPr>
      </w:pPr>
      <w:r>
        <w:t>-</w:t>
      </w:r>
      <w:r>
        <w:tab/>
      </w:r>
      <w:r>
        <w:rPr>
          <w:lang w:eastAsia="zh-CN"/>
        </w:rPr>
        <w:t xml:space="preserve">Deferred 5GC-MT-LR Procedure for Periodic, Triggered and UE Available Location Events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t>)</w:t>
      </w:r>
    </w:p>
    <w:p w14:paraId="414DCC78" w14:textId="77777777" w:rsidR="00C0451A" w:rsidRDefault="00C0451A" w:rsidP="00C0451A">
      <w:pPr>
        <w:rPr>
          <w:lang w:eastAsia="zh-CN"/>
        </w:rPr>
      </w:pPr>
      <w:r>
        <w:rPr>
          <w:lang w:eastAsia="zh-CN"/>
        </w:rPr>
        <w:t>The ProvideLocation service operation is invoked by a NF Service Consumer, e.g. a NEF or GMLC, towards the GMLC to request to provide the location information (geodetic location and, optionally local and/or civic location) for a target UE or to subscribe to periodic or triggered deferred location for a target UE. See Figure 5.2.2.2.2-1.</w:t>
      </w:r>
    </w:p>
    <w:p w14:paraId="60AA007E" w14:textId="77777777" w:rsidR="00C0451A" w:rsidRDefault="00C0451A" w:rsidP="00C0451A">
      <w:pPr>
        <w:pStyle w:val="TH"/>
        <w:rPr>
          <w:lang w:val="fr-FR" w:eastAsia="zh-CN"/>
        </w:rPr>
      </w:pPr>
    </w:p>
    <w:p w14:paraId="74E1C700" w14:textId="77777777" w:rsidR="00C0451A" w:rsidRDefault="00C0451A" w:rsidP="00C0451A">
      <w:pPr>
        <w:pStyle w:val="TH"/>
        <w:rPr>
          <w:lang w:val="fr-FR" w:eastAsia="zh-CN"/>
        </w:rPr>
      </w:pPr>
      <w:r>
        <w:rPr>
          <w:rFonts w:eastAsia="Times New Roman"/>
          <w:lang w:val="fr-FR" w:eastAsia="en-GB"/>
        </w:rPr>
        <w:object w:dxaOrig="8655" w:dyaOrig="2130" w14:anchorId="3EFC4B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6pt;height:106.55pt" o:ole="">
            <v:imagedata r:id="rId12" o:title=""/>
          </v:shape>
          <o:OLEObject Type="Embed" ProgID="Visio.Drawing.11" ShapeID="_x0000_i1025" DrawAspect="Content" ObjectID="_1742405423" r:id="rId13"/>
        </w:object>
      </w:r>
    </w:p>
    <w:p w14:paraId="149C340D" w14:textId="77777777" w:rsidR="00C0451A" w:rsidRDefault="00C0451A" w:rsidP="00C0451A">
      <w:pPr>
        <w:pStyle w:val="TF"/>
        <w:rPr>
          <w:lang w:eastAsia="zh-CN"/>
        </w:rPr>
      </w:pPr>
      <w:r>
        <w:t xml:space="preserve">Figure </w:t>
      </w:r>
      <w:r>
        <w:rPr>
          <w:lang w:eastAsia="zh-CN"/>
        </w:rPr>
        <w:t>5.2.2.2.2-</w:t>
      </w:r>
      <w:r>
        <w:t xml:space="preserve">1: </w:t>
      </w:r>
      <w:r>
        <w:rPr>
          <w:lang w:eastAsia="zh-CN"/>
        </w:rPr>
        <w:t>ProvideLocation Request/Response for a target UE</w:t>
      </w:r>
    </w:p>
    <w:p w14:paraId="4785A3AD" w14:textId="2E70F1AA" w:rsidR="00C0451A" w:rsidRDefault="00C0451A" w:rsidP="00C0451A">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(the target UE identification (SUPI or GPSI), required QoS, </w:t>
      </w:r>
      <w:r>
        <w:rPr>
          <w:rFonts w:eastAsia="宋体"/>
          <w:lang w:eastAsia="zh-CN"/>
        </w:rPr>
        <w:t>s</w:t>
      </w:r>
      <w:r>
        <w:rPr>
          <w:lang w:eastAsia="zh-CN"/>
        </w:rPr>
        <w:t>upported GAD shapes, LCS client type, external  Service Identity, Codeword, service coverage, LDR type, serving AMF address,  LDR reference, scheduled location time, LMF ID, LpHapType</w:t>
      </w:r>
      <w:ins w:id="10" w:author="Huawei" w:date="2023-04-07T19:24:00Z">
        <w:r w:rsidR="00244AEA">
          <w:rPr>
            <w:lang w:eastAsia="zh-CN"/>
          </w:rPr>
          <w:t>, TRP Info</w:t>
        </w:r>
      </w:ins>
      <w:r>
        <w:rPr>
          <w:lang w:eastAsia="zh-CN"/>
        </w:rPr>
        <w:t>) should be included in the HTTP POST request body, H-GMLC Callback URI may be included in the HTTP POST request body to V-GMLC (eventually to AMF) for implicit subscripiton of EventNotify provided by AMF, and NEF Callback URI may be included in the HTTP POST request body to GMLC/H-GMLC for implicit subscripiton of EventNotify provided by GMLC/H-GMLC.</w:t>
      </w:r>
    </w:p>
    <w:p w14:paraId="6CE4EC3A" w14:textId="77777777" w:rsidR="00C0451A" w:rsidRDefault="00C0451A" w:rsidP="00C0451A">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geodetic position, local position, civic location, positioning methods…</w:t>
      </w:r>
      <w:r>
        <w:rPr>
          <w:lang w:eastAsia="zh-CN"/>
        </w:rPr>
        <w:t>).</w:t>
      </w:r>
    </w:p>
    <w:p w14:paraId="254758BF" w14:textId="77777777" w:rsidR="00C0451A" w:rsidRDefault="00C0451A" w:rsidP="00C0451A">
      <w:pPr>
        <w:pStyle w:val="B1"/>
        <w:ind w:hanging="1"/>
        <w:rPr>
          <w:lang w:eastAsia="zh-CN"/>
        </w:rPr>
      </w:pPr>
      <w:bookmarkStart w:id="11" w:name="_PERM_MCCTEMPBM_CRPT13160003___3"/>
      <w:r>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11"/>
    <w:p w14:paraId="3D244B9D" w14:textId="77777777" w:rsidR="00C0451A" w:rsidRDefault="00C0451A" w:rsidP="00C0451A">
      <w:pPr>
        <w:pStyle w:val="B1"/>
        <w:rPr>
          <w:lang w:eastAsia="zh-CN"/>
        </w:rPr>
      </w:pPr>
      <w:r>
        <w:rPr>
          <w:lang w:eastAsia="zh-CN"/>
        </w:rPr>
        <w:t>2b</w:t>
      </w:r>
      <w:r>
        <w:rPr>
          <w:lang w:eastAsia="zh-CN"/>
        </w:rPr>
        <w:tab/>
        <w:t xml:space="preserve">On failure or redirection,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Pr>
          <w:lang w:eastAsia="zh-CN"/>
        </w:rPr>
        <w:t>s</w:t>
      </w:r>
      <w:r>
        <w:t xml:space="preserve"> listed in Table 6.1.</w:t>
      </w:r>
      <w:r>
        <w:rPr>
          <w:lang w:eastAsia="zh-CN"/>
        </w:rPr>
        <w:t>3</w:t>
      </w:r>
      <w:r>
        <w:t>.2.2-2.</w:t>
      </w:r>
    </w:p>
    <w:p w14:paraId="08BC9880" w14:textId="77777777" w:rsidR="00FA57D6" w:rsidRPr="00C0451A" w:rsidRDefault="00FA57D6">
      <w:pPr>
        <w:rPr>
          <w:noProof/>
        </w:rPr>
      </w:pPr>
    </w:p>
    <w:p w14:paraId="1497EB6E" w14:textId="2350E679" w:rsidR="00FA57D6" w:rsidRPr="006B5418" w:rsidRDefault="00FA57D6" w:rsidP="00FA57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31CF3A" w14:textId="77777777" w:rsidR="00194BB3" w:rsidRPr="008D72A7" w:rsidRDefault="00194BB3" w:rsidP="00194BB3">
      <w:pPr>
        <w:pStyle w:val="4"/>
      </w:pPr>
      <w:bookmarkStart w:id="12" w:name="_Toc26202334"/>
      <w:bookmarkStart w:id="13" w:name="_Toc22624273"/>
      <w:bookmarkStart w:id="14" w:name="_Toc22141071"/>
      <w:bookmarkStart w:id="15" w:name="_Toc18853080"/>
      <w:bookmarkStart w:id="16" w:name="_Toc26202520"/>
      <w:bookmarkStart w:id="17" w:name="_Toc34804235"/>
      <w:bookmarkStart w:id="18" w:name="_Toc35935806"/>
      <w:bookmarkStart w:id="19" w:name="_Toc45030026"/>
      <w:bookmarkStart w:id="20" w:name="_Toc51922386"/>
      <w:bookmarkStart w:id="21" w:name="_Toc51922805"/>
      <w:bookmarkStart w:id="22" w:name="_Toc122015862"/>
      <w:bookmarkStart w:id="23" w:name="_Toc130845025"/>
      <w:r w:rsidRPr="008D72A7">
        <w:t>6.1.</w:t>
      </w:r>
      <w:r w:rsidRPr="008D72A7">
        <w:rPr>
          <w:lang w:eastAsia="zh-CN"/>
        </w:rPr>
        <w:t>5</w:t>
      </w:r>
      <w:r w:rsidRPr="008D72A7">
        <w:t>.1</w:t>
      </w:r>
      <w:r w:rsidRPr="008D72A7">
        <w:tab/>
        <w:t>General</w:t>
      </w:r>
      <w:bookmarkEnd w:id="12"/>
      <w:bookmarkEnd w:id="13"/>
      <w:bookmarkEnd w:id="14"/>
      <w:bookmarkEnd w:id="15"/>
      <w:bookmarkEnd w:id="16"/>
      <w:bookmarkEnd w:id="17"/>
      <w:bookmarkEnd w:id="18"/>
      <w:bookmarkEnd w:id="19"/>
      <w:bookmarkEnd w:id="20"/>
      <w:bookmarkEnd w:id="21"/>
      <w:bookmarkEnd w:id="22"/>
      <w:bookmarkEnd w:id="23"/>
    </w:p>
    <w:p w14:paraId="5FE79BD1" w14:textId="77777777" w:rsidR="00194BB3" w:rsidRPr="008D72A7" w:rsidRDefault="00194BB3" w:rsidP="00194BB3">
      <w:pPr>
        <w:rPr>
          <w:lang w:eastAsia="zh-CN"/>
        </w:rPr>
      </w:pPr>
      <w:r>
        <w:t>This clause specifies the application data model supported by the API.</w:t>
      </w:r>
    </w:p>
    <w:p w14:paraId="53518029" w14:textId="77777777" w:rsidR="00194BB3" w:rsidRDefault="00194BB3" w:rsidP="00194BB3">
      <w:r>
        <w:t>Table 6.1.</w:t>
      </w:r>
      <w:r>
        <w:rPr>
          <w:lang w:eastAsia="zh-CN"/>
        </w:rPr>
        <w:t>5</w:t>
      </w:r>
      <w:r>
        <w:t>.1-1 specifies the data types defined for the N</w:t>
      </w:r>
      <w:r>
        <w:rPr>
          <w:lang w:eastAsia="zh-CN"/>
        </w:rPr>
        <w:t>gmlc</w:t>
      </w:r>
      <w:r>
        <w:rPr>
          <w:rFonts w:hint="eastAsia"/>
          <w:lang w:eastAsia="zh-CN"/>
        </w:rPr>
        <w:t>_Location</w:t>
      </w:r>
      <w:r>
        <w:t xml:space="preserve"> service based interface protocol.</w:t>
      </w:r>
    </w:p>
    <w:p w14:paraId="78AE798F" w14:textId="77777777" w:rsidR="00194BB3" w:rsidRDefault="00194BB3" w:rsidP="00194BB3">
      <w:pPr>
        <w:pStyle w:val="TH"/>
      </w:pPr>
      <w:r>
        <w:lastRenderedPageBreak/>
        <w:t>Table 6.1.</w:t>
      </w:r>
      <w:r>
        <w:rPr>
          <w:lang w:eastAsia="zh-CN"/>
        </w:rPr>
        <w:t>5</w:t>
      </w:r>
      <w:r>
        <w:t>.1-1: N</w:t>
      </w:r>
      <w:r>
        <w:rPr>
          <w:lang w:eastAsia="zh-CN"/>
        </w:rPr>
        <w:t>gmlc</w:t>
      </w:r>
      <w:r>
        <w:rPr>
          <w:rFonts w:hint="eastAsia"/>
          <w:lang w:eastAsia="zh-CN"/>
        </w:rPr>
        <w:t>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194BB3" w14:paraId="1B7DA0B6" w14:textId="77777777" w:rsidTr="00194BB3">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587A6CE4" w14:textId="77777777" w:rsidR="00194BB3" w:rsidRDefault="00194BB3" w:rsidP="00194BB3">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BB0501A" w14:textId="77777777" w:rsidR="00194BB3" w:rsidRDefault="00194BB3" w:rsidP="00194BB3">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65FDD726" w14:textId="77777777" w:rsidR="00194BB3" w:rsidRDefault="00194BB3" w:rsidP="00194BB3">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5633C79C" w14:textId="77777777" w:rsidR="00194BB3" w:rsidRDefault="00194BB3" w:rsidP="00194BB3">
            <w:pPr>
              <w:pStyle w:val="TAH"/>
            </w:pPr>
            <w:r>
              <w:t>Applicability</w:t>
            </w:r>
          </w:p>
        </w:tc>
      </w:tr>
      <w:tr w:rsidR="00194BB3" w14:paraId="29A7A252" w14:textId="77777777" w:rsidTr="00194BB3">
        <w:trPr>
          <w:jc w:val="center"/>
        </w:trPr>
        <w:tc>
          <w:tcPr>
            <w:tcW w:w="3256" w:type="dxa"/>
            <w:tcBorders>
              <w:top w:val="single" w:sz="4" w:space="0" w:color="auto"/>
              <w:left w:val="single" w:sz="4" w:space="0" w:color="auto"/>
              <w:bottom w:val="single" w:sz="4" w:space="0" w:color="auto"/>
              <w:right w:val="single" w:sz="4" w:space="0" w:color="auto"/>
            </w:tcBorders>
            <w:hideMark/>
          </w:tcPr>
          <w:p w14:paraId="3D8B3551" w14:textId="77777777" w:rsidR="00194BB3" w:rsidRDefault="00194BB3" w:rsidP="00194BB3">
            <w:pPr>
              <w:pStyle w:val="TAL"/>
              <w:rPr>
                <w:lang w:eastAsia="zh-CN"/>
              </w:rPr>
            </w:pPr>
            <w:r>
              <w:rPr>
                <w:lang w:eastAsia="zh-CN"/>
              </w:rPr>
              <w:t>InputData</w:t>
            </w:r>
          </w:p>
        </w:tc>
        <w:tc>
          <w:tcPr>
            <w:tcW w:w="1842" w:type="dxa"/>
            <w:tcBorders>
              <w:top w:val="single" w:sz="4" w:space="0" w:color="auto"/>
              <w:left w:val="single" w:sz="4" w:space="0" w:color="auto"/>
              <w:bottom w:val="single" w:sz="4" w:space="0" w:color="auto"/>
              <w:right w:val="single" w:sz="4" w:space="0" w:color="auto"/>
            </w:tcBorders>
            <w:hideMark/>
          </w:tcPr>
          <w:p w14:paraId="20893E0B" w14:textId="77777777" w:rsidR="00194BB3" w:rsidRDefault="00194BB3" w:rsidP="00194BB3">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4C1DE8C3" w14:textId="77777777" w:rsidR="00194BB3" w:rsidRDefault="00194BB3" w:rsidP="00194BB3">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32776698" w14:textId="77777777" w:rsidR="00194BB3" w:rsidRDefault="00194BB3" w:rsidP="00194BB3">
            <w:pPr>
              <w:pStyle w:val="TAL"/>
              <w:rPr>
                <w:rFonts w:cs="Arial"/>
                <w:szCs w:val="18"/>
              </w:rPr>
            </w:pPr>
          </w:p>
        </w:tc>
      </w:tr>
      <w:tr w:rsidR="00194BB3" w14:paraId="4971B2CD" w14:textId="77777777" w:rsidTr="00194BB3">
        <w:trPr>
          <w:jc w:val="center"/>
        </w:trPr>
        <w:tc>
          <w:tcPr>
            <w:tcW w:w="3256" w:type="dxa"/>
            <w:tcBorders>
              <w:top w:val="single" w:sz="4" w:space="0" w:color="auto"/>
              <w:left w:val="single" w:sz="4" w:space="0" w:color="auto"/>
              <w:bottom w:val="single" w:sz="4" w:space="0" w:color="auto"/>
              <w:right w:val="single" w:sz="4" w:space="0" w:color="auto"/>
            </w:tcBorders>
            <w:hideMark/>
          </w:tcPr>
          <w:p w14:paraId="1F0AFA1C" w14:textId="77777777" w:rsidR="00194BB3" w:rsidRDefault="00194BB3" w:rsidP="00194BB3">
            <w:pPr>
              <w:pStyle w:val="TAL"/>
              <w:rPr>
                <w:lang w:eastAsia="zh-CN"/>
              </w:rPr>
            </w:pPr>
            <w:r>
              <w:rPr>
                <w:lang w:eastAsia="zh-CN"/>
              </w:rPr>
              <w:t>LocationData</w:t>
            </w:r>
          </w:p>
        </w:tc>
        <w:tc>
          <w:tcPr>
            <w:tcW w:w="1842" w:type="dxa"/>
            <w:tcBorders>
              <w:top w:val="single" w:sz="4" w:space="0" w:color="auto"/>
              <w:left w:val="single" w:sz="4" w:space="0" w:color="auto"/>
              <w:bottom w:val="single" w:sz="4" w:space="0" w:color="auto"/>
              <w:right w:val="single" w:sz="4" w:space="0" w:color="auto"/>
            </w:tcBorders>
            <w:hideMark/>
          </w:tcPr>
          <w:p w14:paraId="0329C13E" w14:textId="77777777" w:rsidR="00194BB3" w:rsidRDefault="00194BB3" w:rsidP="00194BB3">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73E71C6C" w14:textId="77777777" w:rsidR="00194BB3" w:rsidRDefault="00194BB3" w:rsidP="00194BB3">
            <w:pPr>
              <w:pStyle w:val="TAL"/>
              <w:rPr>
                <w:rFonts w:cs="Arial"/>
                <w:szCs w:val="18"/>
              </w:rPr>
            </w:pPr>
            <w:r>
              <w:rPr>
                <w:rFonts w:cs="Arial"/>
                <w:szCs w:val="18"/>
                <w:lang w:eastAsia="zh-CN"/>
              </w:rPr>
              <w:t>the response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043A3E39" w14:textId="77777777" w:rsidR="00194BB3" w:rsidRDefault="00194BB3" w:rsidP="00194BB3">
            <w:pPr>
              <w:pStyle w:val="TAL"/>
              <w:rPr>
                <w:rFonts w:cs="Arial"/>
                <w:szCs w:val="18"/>
              </w:rPr>
            </w:pPr>
          </w:p>
        </w:tc>
      </w:tr>
      <w:tr w:rsidR="00194BB3" w14:paraId="1206763A" w14:textId="77777777" w:rsidTr="00194BB3">
        <w:trPr>
          <w:jc w:val="center"/>
        </w:trPr>
        <w:tc>
          <w:tcPr>
            <w:tcW w:w="3256" w:type="dxa"/>
            <w:tcBorders>
              <w:top w:val="single" w:sz="4" w:space="0" w:color="auto"/>
              <w:left w:val="single" w:sz="4" w:space="0" w:color="auto"/>
              <w:bottom w:val="single" w:sz="4" w:space="0" w:color="auto"/>
              <w:right w:val="single" w:sz="4" w:space="0" w:color="auto"/>
            </w:tcBorders>
            <w:hideMark/>
          </w:tcPr>
          <w:p w14:paraId="29E52EC0" w14:textId="77777777" w:rsidR="00194BB3" w:rsidRDefault="00194BB3" w:rsidP="00194BB3">
            <w:pPr>
              <w:pStyle w:val="TAL"/>
              <w:rPr>
                <w:lang w:eastAsia="zh-CN"/>
              </w:rPr>
            </w:pPr>
            <w:r>
              <w:t>CancelLocData</w:t>
            </w:r>
          </w:p>
        </w:tc>
        <w:tc>
          <w:tcPr>
            <w:tcW w:w="1842" w:type="dxa"/>
            <w:tcBorders>
              <w:top w:val="single" w:sz="4" w:space="0" w:color="auto"/>
              <w:left w:val="single" w:sz="4" w:space="0" w:color="auto"/>
              <w:bottom w:val="single" w:sz="4" w:space="0" w:color="auto"/>
              <w:right w:val="single" w:sz="4" w:space="0" w:color="auto"/>
            </w:tcBorders>
            <w:hideMark/>
          </w:tcPr>
          <w:p w14:paraId="583F5224" w14:textId="77777777" w:rsidR="00194BB3" w:rsidRDefault="00194BB3" w:rsidP="00194BB3">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103F197B" w14:textId="77777777" w:rsidR="00194BB3" w:rsidRDefault="00194BB3" w:rsidP="00194BB3">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5FC13476" w14:textId="77777777" w:rsidR="00194BB3" w:rsidRDefault="00194BB3" w:rsidP="00194BB3">
            <w:pPr>
              <w:pStyle w:val="TAL"/>
              <w:rPr>
                <w:rFonts w:cs="Arial"/>
                <w:szCs w:val="18"/>
              </w:rPr>
            </w:pPr>
          </w:p>
        </w:tc>
      </w:tr>
      <w:tr w:rsidR="00194BB3" w14:paraId="07E4B5D8" w14:textId="77777777" w:rsidTr="00194BB3">
        <w:trPr>
          <w:jc w:val="center"/>
        </w:trPr>
        <w:tc>
          <w:tcPr>
            <w:tcW w:w="3256" w:type="dxa"/>
            <w:tcBorders>
              <w:top w:val="single" w:sz="4" w:space="0" w:color="auto"/>
              <w:left w:val="single" w:sz="4" w:space="0" w:color="auto"/>
              <w:bottom w:val="single" w:sz="4" w:space="0" w:color="auto"/>
              <w:right w:val="single" w:sz="4" w:space="0" w:color="auto"/>
            </w:tcBorders>
            <w:hideMark/>
          </w:tcPr>
          <w:p w14:paraId="1CF23D01" w14:textId="77777777" w:rsidR="00194BB3" w:rsidRDefault="00194BB3" w:rsidP="00194BB3">
            <w:pPr>
              <w:pStyle w:val="TAL"/>
              <w:rPr>
                <w:lang w:eastAsia="zh-CN"/>
              </w:rPr>
            </w:pPr>
            <w:r>
              <w:rPr>
                <w:lang w:eastAsia="zh-CN"/>
              </w:rPr>
              <w:t>LocUpdateData</w:t>
            </w:r>
          </w:p>
        </w:tc>
        <w:tc>
          <w:tcPr>
            <w:tcW w:w="1842" w:type="dxa"/>
            <w:tcBorders>
              <w:top w:val="single" w:sz="4" w:space="0" w:color="auto"/>
              <w:left w:val="single" w:sz="4" w:space="0" w:color="auto"/>
              <w:bottom w:val="single" w:sz="4" w:space="0" w:color="auto"/>
              <w:right w:val="single" w:sz="4" w:space="0" w:color="auto"/>
            </w:tcBorders>
            <w:hideMark/>
          </w:tcPr>
          <w:p w14:paraId="141B101B" w14:textId="77777777" w:rsidR="00194BB3" w:rsidRDefault="00194BB3" w:rsidP="00194BB3">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6D458CE2" w14:textId="77777777" w:rsidR="00194BB3" w:rsidRDefault="00194BB3" w:rsidP="00194BB3">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203AB955" w14:textId="77777777" w:rsidR="00194BB3" w:rsidRDefault="00194BB3" w:rsidP="00194BB3">
            <w:pPr>
              <w:pStyle w:val="TAL"/>
              <w:rPr>
                <w:rFonts w:cs="Arial"/>
                <w:szCs w:val="18"/>
              </w:rPr>
            </w:pPr>
          </w:p>
        </w:tc>
      </w:tr>
      <w:tr w:rsidR="00194BB3" w14:paraId="3A79C790" w14:textId="77777777" w:rsidTr="00194BB3">
        <w:trPr>
          <w:jc w:val="center"/>
        </w:trPr>
        <w:tc>
          <w:tcPr>
            <w:tcW w:w="3256" w:type="dxa"/>
            <w:tcBorders>
              <w:top w:val="single" w:sz="4" w:space="0" w:color="auto"/>
              <w:left w:val="single" w:sz="4" w:space="0" w:color="auto"/>
              <w:bottom w:val="single" w:sz="4" w:space="0" w:color="auto"/>
              <w:right w:val="single" w:sz="4" w:space="0" w:color="auto"/>
            </w:tcBorders>
            <w:hideMark/>
          </w:tcPr>
          <w:p w14:paraId="6C20C947" w14:textId="77777777" w:rsidR="00194BB3" w:rsidRDefault="00194BB3" w:rsidP="00194BB3">
            <w:pPr>
              <w:pStyle w:val="TAL"/>
              <w:rPr>
                <w:lang w:eastAsia="zh-CN"/>
              </w:rPr>
            </w:pPr>
            <w:r>
              <w:rPr>
                <w:lang w:eastAsia="zh-CN"/>
              </w:rPr>
              <w:t>EventNotifyData</w:t>
            </w:r>
          </w:p>
        </w:tc>
        <w:tc>
          <w:tcPr>
            <w:tcW w:w="1842" w:type="dxa"/>
            <w:tcBorders>
              <w:top w:val="single" w:sz="4" w:space="0" w:color="auto"/>
              <w:left w:val="single" w:sz="4" w:space="0" w:color="auto"/>
              <w:bottom w:val="single" w:sz="4" w:space="0" w:color="auto"/>
              <w:right w:val="single" w:sz="4" w:space="0" w:color="auto"/>
            </w:tcBorders>
            <w:hideMark/>
          </w:tcPr>
          <w:p w14:paraId="40D69045" w14:textId="77777777" w:rsidR="00194BB3" w:rsidRDefault="00194BB3" w:rsidP="00194BB3">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02697B11" w14:textId="77777777" w:rsidR="00194BB3" w:rsidRDefault="00194BB3" w:rsidP="00194BB3">
            <w:pPr>
              <w:pStyle w:val="TAL"/>
              <w:rPr>
                <w:rFonts w:cs="Arial"/>
                <w:szCs w:val="18"/>
              </w:rPr>
            </w:pPr>
            <w:r>
              <w:rPr>
                <w:rFonts w:cs="Arial"/>
                <w:szCs w:val="18"/>
                <w:lang w:eastAsia="zh-CN"/>
              </w:rPr>
              <w:t>the input parameters for the target UE</w:t>
            </w:r>
            <w:r>
              <w:rPr>
                <w:rFonts w:cs="Arial" w:hint="eastAsia"/>
                <w:szCs w:val="18"/>
                <w:lang w:eastAsia="zh-CN"/>
              </w:rPr>
              <w:t xml:space="preserve"> </w:t>
            </w:r>
            <w:r>
              <w:rPr>
                <w:rFonts w:cs="Arial"/>
                <w:szCs w:val="18"/>
                <w:lang w:eastAsia="zh-CN"/>
              </w:rPr>
              <w:t>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23A2E00B" w14:textId="77777777" w:rsidR="00194BB3" w:rsidRDefault="00194BB3" w:rsidP="00194BB3">
            <w:pPr>
              <w:pStyle w:val="TAL"/>
              <w:rPr>
                <w:rFonts w:cs="Arial"/>
                <w:szCs w:val="18"/>
              </w:rPr>
            </w:pPr>
          </w:p>
        </w:tc>
      </w:tr>
      <w:tr w:rsidR="00194BB3" w14:paraId="4B7AEEB7" w14:textId="77777777" w:rsidTr="00194BB3">
        <w:trPr>
          <w:jc w:val="center"/>
        </w:trPr>
        <w:tc>
          <w:tcPr>
            <w:tcW w:w="3256" w:type="dxa"/>
            <w:tcBorders>
              <w:top w:val="single" w:sz="4" w:space="0" w:color="auto"/>
              <w:left w:val="single" w:sz="4" w:space="0" w:color="auto"/>
              <w:bottom w:val="single" w:sz="4" w:space="0" w:color="auto"/>
              <w:right w:val="single" w:sz="4" w:space="0" w:color="auto"/>
            </w:tcBorders>
            <w:hideMark/>
          </w:tcPr>
          <w:p w14:paraId="6CE9A751" w14:textId="77777777" w:rsidR="00194BB3" w:rsidRDefault="00194BB3" w:rsidP="00194BB3">
            <w:pPr>
              <w:pStyle w:val="TAL"/>
              <w:rPr>
                <w:lang w:eastAsia="zh-CN"/>
              </w:rPr>
            </w:pPr>
            <w:r>
              <w:rPr>
                <w:lang w:eastAsia="zh-CN"/>
              </w:rPr>
              <w:t>U</w:t>
            </w:r>
            <w:r>
              <w:rPr>
                <w:rFonts w:hint="eastAsia"/>
                <w:lang w:eastAsia="zh-CN"/>
              </w:rPr>
              <w:t>e</w:t>
            </w:r>
            <w:r>
              <w:rPr>
                <w:lang w:eastAsia="zh-CN"/>
              </w:rPr>
              <w:t>PrivacyRequirements</w:t>
            </w:r>
          </w:p>
        </w:tc>
        <w:tc>
          <w:tcPr>
            <w:tcW w:w="1842" w:type="dxa"/>
            <w:tcBorders>
              <w:top w:val="single" w:sz="4" w:space="0" w:color="auto"/>
              <w:left w:val="single" w:sz="4" w:space="0" w:color="auto"/>
              <w:bottom w:val="single" w:sz="4" w:space="0" w:color="auto"/>
              <w:right w:val="single" w:sz="4" w:space="0" w:color="auto"/>
            </w:tcBorders>
            <w:hideMark/>
          </w:tcPr>
          <w:p w14:paraId="5AC4BD9E" w14:textId="77777777" w:rsidR="00194BB3" w:rsidRDefault="00194BB3" w:rsidP="00194BB3">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48AB4584" w14:textId="77777777" w:rsidR="00194BB3" w:rsidRDefault="00194BB3" w:rsidP="00194BB3">
            <w:pPr>
              <w:pStyle w:val="TAL"/>
              <w:rPr>
                <w:rFonts w:cs="Arial"/>
                <w:szCs w:val="18"/>
                <w:lang w:eastAsia="zh-CN"/>
              </w:rPr>
            </w:pPr>
            <w:r>
              <w:rPr>
                <w:rFonts w:cs="Arial"/>
                <w:szCs w:val="18"/>
                <w:lang w:eastAsia="zh-CN"/>
              </w:rPr>
              <w:t>UE privacy requi</w:t>
            </w:r>
            <w:r>
              <w:rPr>
                <w:rFonts w:cs="Arial" w:hint="eastAsia"/>
                <w:szCs w:val="18"/>
                <w:lang w:eastAsia="zh-CN"/>
              </w:rPr>
              <w:t>r</w:t>
            </w:r>
            <w:r>
              <w:rPr>
                <w:rFonts w:cs="Arial"/>
                <w:szCs w:val="18"/>
                <w:lang w:eastAsia="zh-CN"/>
              </w:rPr>
              <w:t xml:space="preserve">ements from </w:t>
            </w:r>
            <w:r>
              <w:rPr>
                <w:rFonts w:cs="Arial" w:hint="eastAsia"/>
                <w:szCs w:val="18"/>
                <w:lang w:eastAsia="zh-CN"/>
              </w:rPr>
              <w:t>(H)GMLC to the serving AMF or VGMLC(in the roaming case) for the target UE</w:t>
            </w:r>
          </w:p>
        </w:tc>
        <w:tc>
          <w:tcPr>
            <w:tcW w:w="1207" w:type="dxa"/>
            <w:tcBorders>
              <w:top w:val="single" w:sz="4" w:space="0" w:color="auto"/>
              <w:left w:val="single" w:sz="4" w:space="0" w:color="auto"/>
              <w:bottom w:val="single" w:sz="4" w:space="0" w:color="auto"/>
              <w:right w:val="single" w:sz="4" w:space="0" w:color="auto"/>
            </w:tcBorders>
          </w:tcPr>
          <w:p w14:paraId="6D96C11A" w14:textId="77777777" w:rsidR="00194BB3" w:rsidRDefault="00194BB3" w:rsidP="00194BB3">
            <w:pPr>
              <w:pStyle w:val="TAL"/>
              <w:rPr>
                <w:rFonts w:cs="Arial"/>
                <w:szCs w:val="18"/>
              </w:rPr>
            </w:pPr>
          </w:p>
        </w:tc>
      </w:tr>
      <w:tr w:rsidR="00194BB3" w14:paraId="5362A2F0" w14:textId="77777777" w:rsidTr="00194BB3">
        <w:trPr>
          <w:jc w:val="center"/>
        </w:trPr>
        <w:tc>
          <w:tcPr>
            <w:tcW w:w="3256" w:type="dxa"/>
            <w:tcBorders>
              <w:top w:val="single" w:sz="4" w:space="0" w:color="auto"/>
              <w:left w:val="single" w:sz="4" w:space="0" w:color="auto"/>
              <w:bottom w:val="single" w:sz="4" w:space="0" w:color="auto"/>
              <w:right w:val="single" w:sz="4" w:space="0" w:color="auto"/>
            </w:tcBorders>
          </w:tcPr>
          <w:p w14:paraId="4624CE74" w14:textId="77777777" w:rsidR="00194BB3" w:rsidRDefault="00194BB3" w:rsidP="00194BB3">
            <w:pPr>
              <w:pStyle w:val="TAL"/>
              <w:rPr>
                <w:lang w:eastAsia="zh-CN"/>
              </w:rPr>
            </w:pPr>
            <w:r w:rsidRPr="00B24285">
              <w:rPr>
                <w:rFonts w:hint="eastAsia"/>
                <w:lang w:eastAsia="zh-CN"/>
              </w:rPr>
              <w:t>LocUpdate</w:t>
            </w:r>
            <w:r>
              <w:rPr>
                <w:lang w:eastAsia="zh-CN"/>
              </w:rPr>
              <w:t>Notification</w:t>
            </w:r>
          </w:p>
        </w:tc>
        <w:tc>
          <w:tcPr>
            <w:tcW w:w="1842" w:type="dxa"/>
            <w:tcBorders>
              <w:top w:val="single" w:sz="4" w:space="0" w:color="auto"/>
              <w:left w:val="single" w:sz="4" w:space="0" w:color="auto"/>
              <w:bottom w:val="single" w:sz="4" w:space="0" w:color="auto"/>
              <w:right w:val="single" w:sz="4" w:space="0" w:color="auto"/>
            </w:tcBorders>
          </w:tcPr>
          <w:p w14:paraId="0D11082B" w14:textId="77777777" w:rsidR="00194BB3" w:rsidRDefault="00194BB3" w:rsidP="00194BB3">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61730CCC" w14:textId="77777777" w:rsidR="00194BB3" w:rsidRDefault="00194BB3" w:rsidP="00194BB3">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15BECA46" w14:textId="77777777" w:rsidR="00194BB3" w:rsidRDefault="00194BB3" w:rsidP="00194BB3">
            <w:pPr>
              <w:pStyle w:val="TAL"/>
              <w:rPr>
                <w:rFonts w:cs="Arial"/>
                <w:szCs w:val="18"/>
              </w:rPr>
            </w:pPr>
          </w:p>
        </w:tc>
      </w:tr>
      <w:tr w:rsidR="00194BB3" w14:paraId="3AAC43C4" w14:textId="77777777" w:rsidTr="00194BB3">
        <w:trPr>
          <w:jc w:val="center"/>
        </w:trPr>
        <w:tc>
          <w:tcPr>
            <w:tcW w:w="3256" w:type="dxa"/>
            <w:tcBorders>
              <w:top w:val="single" w:sz="4" w:space="0" w:color="auto"/>
              <w:left w:val="single" w:sz="4" w:space="0" w:color="auto"/>
              <w:bottom w:val="single" w:sz="4" w:space="0" w:color="auto"/>
              <w:right w:val="single" w:sz="4" w:space="0" w:color="auto"/>
            </w:tcBorders>
          </w:tcPr>
          <w:p w14:paraId="0A11C448" w14:textId="77777777" w:rsidR="00194BB3" w:rsidRPr="00B24285" w:rsidRDefault="00194BB3" w:rsidP="00194BB3">
            <w:pPr>
              <w:pStyle w:val="TAL"/>
              <w:rPr>
                <w:lang w:eastAsia="zh-CN"/>
              </w:rPr>
            </w:pPr>
            <w:r>
              <w:rPr>
                <w:rFonts w:eastAsia="等线"/>
                <w:lang w:eastAsia="zh-CN"/>
              </w:rPr>
              <w:t>LocUpdateSubs</w:t>
            </w:r>
          </w:p>
        </w:tc>
        <w:tc>
          <w:tcPr>
            <w:tcW w:w="1842" w:type="dxa"/>
            <w:tcBorders>
              <w:top w:val="single" w:sz="4" w:space="0" w:color="auto"/>
              <w:left w:val="single" w:sz="4" w:space="0" w:color="auto"/>
              <w:bottom w:val="single" w:sz="4" w:space="0" w:color="auto"/>
              <w:right w:val="single" w:sz="4" w:space="0" w:color="auto"/>
            </w:tcBorders>
          </w:tcPr>
          <w:p w14:paraId="66A3B1A1" w14:textId="77777777" w:rsidR="00194BB3" w:rsidRPr="00B24285" w:rsidRDefault="00194BB3" w:rsidP="00194BB3">
            <w:pPr>
              <w:pStyle w:val="TAL"/>
            </w:pPr>
            <w:r>
              <w:rPr>
                <w:rFonts w:eastAsia="等线"/>
                <w:lang w:eastAsia="zh-CN"/>
              </w:rPr>
              <w:t>6.1.5.2.</w:t>
            </w:r>
            <w:r>
              <w:rPr>
                <w:rFonts w:eastAsia="等线"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30E26586" w14:textId="77777777" w:rsidR="00194BB3" w:rsidRPr="00B24285" w:rsidRDefault="00194BB3" w:rsidP="00194BB3">
            <w:pPr>
              <w:pStyle w:val="TAL"/>
              <w:rPr>
                <w:rFonts w:cs="Arial"/>
                <w:szCs w:val="18"/>
                <w:lang w:eastAsia="zh-CN"/>
              </w:rPr>
            </w:pPr>
            <w:r>
              <w:rPr>
                <w:rFonts w:eastAsia="等线"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785D9F11" w14:textId="77777777" w:rsidR="00194BB3" w:rsidRDefault="00194BB3" w:rsidP="00194BB3">
            <w:pPr>
              <w:pStyle w:val="TAL"/>
              <w:rPr>
                <w:rFonts w:cs="Arial"/>
                <w:szCs w:val="18"/>
              </w:rPr>
            </w:pPr>
          </w:p>
        </w:tc>
      </w:tr>
      <w:tr w:rsidR="00194BB3" w14:paraId="54BFDEF5" w14:textId="77777777" w:rsidTr="00194BB3">
        <w:trPr>
          <w:jc w:val="center"/>
        </w:trPr>
        <w:tc>
          <w:tcPr>
            <w:tcW w:w="3256" w:type="dxa"/>
            <w:tcBorders>
              <w:top w:val="single" w:sz="4" w:space="0" w:color="auto"/>
              <w:left w:val="single" w:sz="4" w:space="0" w:color="auto"/>
              <w:bottom w:val="single" w:sz="4" w:space="0" w:color="auto"/>
              <w:right w:val="single" w:sz="4" w:space="0" w:color="auto"/>
            </w:tcBorders>
          </w:tcPr>
          <w:p w14:paraId="7DB081F4" w14:textId="77777777" w:rsidR="00194BB3" w:rsidRDefault="00194BB3" w:rsidP="00194BB3">
            <w:pPr>
              <w:pStyle w:val="TAL"/>
              <w:rPr>
                <w:rFonts w:eastAsia="等线"/>
                <w:lang w:eastAsia="zh-CN"/>
              </w:rPr>
            </w:pPr>
            <w:r>
              <w:rPr>
                <w:rFonts w:eastAsia="等线"/>
                <w:lang w:eastAsia="zh-CN"/>
              </w:rPr>
              <w:t>AreaEventInfoAddition</w:t>
            </w:r>
          </w:p>
        </w:tc>
        <w:tc>
          <w:tcPr>
            <w:tcW w:w="1842" w:type="dxa"/>
            <w:tcBorders>
              <w:top w:val="single" w:sz="4" w:space="0" w:color="auto"/>
              <w:left w:val="single" w:sz="4" w:space="0" w:color="auto"/>
              <w:bottom w:val="single" w:sz="4" w:space="0" w:color="auto"/>
              <w:right w:val="single" w:sz="4" w:space="0" w:color="auto"/>
            </w:tcBorders>
          </w:tcPr>
          <w:p w14:paraId="77765FFA" w14:textId="77777777" w:rsidR="00194BB3" w:rsidRDefault="00194BB3" w:rsidP="00194BB3">
            <w:pPr>
              <w:pStyle w:val="TAL"/>
              <w:rPr>
                <w:rFonts w:eastAsia="等线"/>
                <w:lang w:eastAsia="zh-CN"/>
              </w:rPr>
            </w:pPr>
            <w:r>
              <w:rPr>
                <w:rFonts w:eastAsia="等线"/>
                <w:lang w:eastAsia="zh-CN"/>
              </w:rPr>
              <w:t>6.1.5.2.</w:t>
            </w:r>
            <w:r>
              <w:rPr>
                <w:rFonts w:eastAsia="等线"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134D0138" w14:textId="77777777" w:rsidR="00194BB3" w:rsidRDefault="00194BB3" w:rsidP="00194BB3">
            <w:pPr>
              <w:pStyle w:val="TAL"/>
              <w:rPr>
                <w:rFonts w:eastAsia="等线"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0C347D84" w14:textId="77777777" w:rsidR="00194BB3" w:rsidRDefault="00194BB3" w:rsidP="00194BB3">
            <w:pPr>
              <w:pStyle w:val="TAL"/>
              <w:rPr>
                <w:rFonts w:cs="Arial"/>
                <w:szCs w:val="18"/>
              </w:rPr>
            </w:pPr>
          </w:p>
        </w:tc>
      </w:tr>
      <w:tr w:rsidR="00194BB3" w14:paraId="4A5E22AC" w14:textId="77777777" w:rsidTr="00194BB3">
        <w:trPr>
          <w:jc w:val="center"/>
        </w:trPr>
        <w:tc>
          <w:tcPr>
            <w:tcW w:w="3256" w:type="dxa"/>
            <w:tcBorders>
              <w:top w:val="single" w:sz="4" w:space="0" w:color="auto"/>
              <w:left w:val="single" w:sz="4" w:space="0" w:color="auto"/>
              <w:bottom w:val="single" w:sz="4" w:space="0" w:color="auto"/>
              <w:right w:val="single" w:sz="4" w:space="0" w:color="auto"/>
            </w:tcBorders>
          </w:tcPr>
          <w:p w14:paraId="5FD94B12" w14:textId="77777777" w:rsidR="00194BB3" w:rsidRDefault="00194BB3" w:rsidP="00194BB3">
            <w:pPr>
              <w:pStyle w:val="TAL"/>
              <w:rPr>
                <w:rFonts w:eastAsia="等线"/>
                <w:lang w:eastAsia="zh-CN"/>
              </w:rPr>
            </w:pPr>
            <w:r>
              <w:rPr>
                <w:rFonts w:eastAsia="等线"/>
                <w:lang w:eastAsia="zh-CN"/>
              </w:rPr>
              <w:t>AreaEventInfoExt</w:t>
            </w:r>
          </w:p>
        </w:tc>
        <w:tc>
          <w:tcPr>
            <w:tcW w:w="1842" w:type="dxa"/>
            <w:tcBorders>
              <w:top w:val="single" w:sz="4" w:space="0" w:color="auto"/>
              <w:left w:val="single" w:sz="4" w:space="0" w:color="auto"/>
              <w:bottom w:val="single" w:sz="4" w:space="0" w:color="auto"/>
              <w:right w:val="single" w:sz="4" w:space="0" w:color="auto"/>
            </w:tcBorders>
          </w:tcPr>
          <w:p w14:paraId="2E21EB39" w14:textId="77777777" w:rsidR="00194BB3" w:rsidRDefault="00194BB3" w:rsidP="00194BB3">
            <w:pPr>
              <w:pStyle w:val="TAL"/>
              <w:rPr>
                <w:rFonts w:eastAsia="等线"/>
                <w:lang w:eastAsia="zh-CN"/>
              </w:rPr>
            </w:pPr>
            <w:r>
              <w:rPr>
                <w:rFonts w:eastAsia="等线"/>
                <w:lang w:eastAsia="zh-CN"/>
              </w:rPr>
              <w:t>6.1.5.2.</w:t>
            </w:r>
            <w:r>
              <w:rPr>
                <w:rFonts w:eastAsia="等线"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6649C2F2" w14:textId="77777777" w:rsidR="00194BB3" w:rsidRDefault="00194BB3" w:rsidP="00194BB3">
            <w:pPr>
              <w:pStyle w:val="TAL"/>
              <w:rPr>
                <w:rFonts w:eastAsia="等线"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36C8A491" w14:textId="77777777" w:rsidR="00194BB3" w:rsidRDefault="00194BB3" w:rsidP="00194BB3">
            <w:pPr>
              <w:pStyle w:val="TAL"/>
              <w:rPr>
                <w:rFonts w:cs="Arial"/>
                <w:szCs w:val="18"/>
              </w:rPr>
            </w:pPr>
          </w:p>
        </w:tc>
      </w:tr>
      <w:tr w:rsidR="007C1E73" w14:paraId="177DDBD3" w14:textId="77777777" w:rsidTr="004119DF">
        <w:trPr>
          <w:jc w:val="center"/>
          <w:ins w:id="24" w:author="Huawei" w:date="2023-04-07T19:14:00Z"/>
        </w:trPr>
        <w:tc>
          <w:tcPr>
            <w:tcW w:w="3256" w:type="dxa"/>
            <w:tcBorders>
              <w:top w:val="single" w:sz="4" w:space="0" w:color="auto"/>
              <w:left w:val="single" w:sz="4" w:space="0" w:color="auto"/>
              <w:bottom w:val="single" w:sz="4" w:space="0" w:color="auto"/>
              <w:right w:val="single" w:sz="4" w:space="0" w:color="auto"/>
            </w:tcBorders>
          </w:tcPr>
          <w:p w14:paraId="70E060E0" w14:textId="77777777" w:rsidR="007C1E73" w:rsidRDefault="007C1E73" w:rsidP="004119DF">
            <w:pPr>
              <w:pStyle w:val="TAL"/>
              <w:rPr>
                <w:ins w:id="25" w:author="Huawei" w:date="2023-04-07T19:14:00Z"/>
                <w:lang w:eastAsia="zh-CN"/>
              </w:rPr>
            </w:pPr>
            <w:ins w:id="26" w:author="Huawei" w:date="2023-04-07T19:14:00Z">
              <w:r>
                <w:rPr>
                  <w:noProof/>
                  <w:lang w:eastAsia="zh-CN"/>
                </w:rPr>
                <w:t>TrpInfo</w:t>
              </w:r>
            </w:ins>
          </w:p>
        </w:tc>
        <w:tc>
          <w:tcPr>
            <w:tcW w:w="1842" w:type="dxa"/>
            <w:tcBorders>
              <w:top w:val="single" w:sz="4" w:space="0" w:color="auto"/>
              <w:left w:val="single" w:sz="4" w:space="0" w:color="auto"/>
              <w:bottom w:val="single" w:sz="4" w:space="0" w:color="auto"/>
              <w:right w:val="single" w:sz="4" w:space="0" w:color="auto"/>
            </w:tcBorders>
          </w:tcPr>
          <w:p w14:paraId="6AF162F7" w14:textId="0165D8F4" w:rsidR="007C1E73" w:rsidRDefault="007C1E73" w:rsidP="004119DF">
            <w:pPr>
              <w:pStyle w:val="TAL"/>
              <w:tabs>
                <w:tab w:val="left" w:pos="393"/>
              </w:tabs>
              <w:rPr>
                <w:ins w:id="27" w:author="Huawei" w:date="2023-04-07T19:14:00Z"/>
                <w:lang w:eastAsia="zh-CN"/>
              </w:rPr>
            </w:pPr>
            <w:ins w:id="28" w:author="Huawei" w:date="2023-04-07T19:14:00Z">
              <w:r>
                <w:rPr>
                  <w:rFonts w:hint="eastAsia"/>
                  <w:lang w:eastAsia="zh-CN"/>
                </w:rPr>
                <w:t>6</w:t>
              </w:r>
              <w:r>
                <w:rPr>
                  <w:lang w:eastAsia="zh-CN"/>
                </w:rPr>
                <w:t>.1.5.2.x</w:t>
              </w:r>
            </w:ins>
          </w:p>
        </w:tc>
        <w:tc>
          <w:tcPr>
            <w:tcW w:w="3325" w:type="dxa"/>
            <w:tcBorders>
              <w:top w:val="single" w:sz="4" w:space="0" w:color="auto"/>
              <w:left w:val="single" w:sz="4" w:space="0" w:color="auto"/>
              <w:bottom w:val="single" w:sz="4" w:space="0" w:color="auto"/>
              <w:right w:val="single" w:sz="4" w:space="0" w:color="auto"/>
            </w:tcBorders>
          </w:tcPr>
          <w:p w14:paraId="496E85A8" w14:textId="77777777" w:rsidR="007C1E73" w:rsidRDefault="007C1E73" w:rsidP="004119DF">
            <w:pPr>
              <w:pStyle w:val="TAL"/>
              <w:rPr>
                <w:ins w:id="29" w:author="Huawei" w:date="2023-04-07T19:14:00Z"/>
                <w:lang w:eastAsia="zh-CN"/>
              </w:rPr>
            </w:pPr>
          </w:p>
        </w:tc>
        <w:tc>
          <w:tcPr>
            <w:tcW w:w="1207" w:type="dxa"/>
            <w:tcBorders>
              <w:top w:val="single" w:sz="4" w:space="0" w:color="auto"/>
              <w:left w:val="single" w:sz="4" w:space="0" w:color="auto"/>
              <w:bottom w:val="single" w:sz="4" w:space="0" w:color="auto"/>
              <w:right w:val="single" w:sz="4" w:space="0" w:color="auto"/>
            </w:tcBorders>
          </w:tcPr>
          <w:p w14:paraId="300A5579" w14:textId="77777777" w:rsidR="007C1E73" w:rsidRPr="00BB2080" w:rsidRDefault="007C1E73" w:rsidP="004119DF">
            <w:pPr>
              <w:pStyle w:val="TAL"/>
              <w:rPr>
                <w:ins w:id="30" w:author="Huawei" w:date="2023-04-07T19:14:00Z"/>
                <w:lang w:eastAsia="zh-CN"/>
              </w:rPr>
            </w:pPr>
          </w:p>
        </w:tc>
      </w:tr>
      <w:tr w:rsidR="00194BB3" w14:paraId="5ADDC452" w14:textId="77777777" w:rsidTr="00194BB3">
        <w:trPr>
          <w:jc w:val="center"/>
        </w:trPr>
        <w:tc>
          <w:tcPr>
            <w:tcW w:w="3256" w:type="dxa"/>
            <w:tcBorders>
              <w:top w:val="single" w:sz="4" w:space="0" w:color="auto"/>
              <w:left w:val="single" w:sz="4" w:space="0" w:color="auto"/>
              <w:bottom w:val="single" w:sz="4" w:space="0" w:color="auto"/>
              <w:right w:val="single" w:sz="4" w:space="0" w:color="auto"/>
            </w:tcBorders>
            <w:hideMark/>
          </w:tcPr>
          <w:p w14:paraId="1864EBB7" w14:textId="77777777" w:rsidR="00194BB3" w:rsidRDefault="00194BB3" w:rsidP="00194BB3">
            <w:pPr>
              <w:pStyle w:val="TAL"/>
              <w:rPr>
                <w:lang w:eastAsia="zh-CN"/>
              </w:rPr>
            </w:pPr>
            <w:r>
              <w:rPr>
                <w:lang w:eastAsia="zh-CN"/>
              </w:rPr>
              <w:t>ServiceIdentity</w:t>
            </w:r>
          </w:p>
        </w:tc>
        <w:tc>
          <w:tcPr>
            <w:tcW w:w="1842" w:type="dxa"/>
            <w:tcBorders>
              <w:top w:val="single" w:sz="4" w:space="0" w:color="auto"/>
              <w:left w:val="single" w:sz="4" w:space="0" w:color="auto"/>
              <w:bottom w:val="single" w:sz="4" w:space="0" w:color="auto"/>
              <w:right w:val="single" w:sz="4" w:space="0" w:color="auto"/>
            </w:tcBorders>
            <w:hideMark/>
          </w:tcPr>
          <w:p w14:paraId="72B38D0A" w14:textId="77777777" w:rsidR="00194BB3" w:rsidRDefault="00194BB3" w:rsidP="00194BB3">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6D36B65C" w14:textId="77777777" w:rsidR="00194BB3" w:rsidRDefault="00194BB3" w:rsidP="00194BB3">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66FEDFD4" w14:textId="77777777" w:rsidR="00194BB3" w:rsidRDefault="00194BB3" w:rsidP="00194BB3">
            <w:pPr>
              <w:pStyle w:val="TAL"/>
              <w:rPr>
                <w:rFonts w:cs="Arial"/>
                <w:szCs w:val="18"/>
              </w:rPr>
            </w:pPr>
          </w:p>
        </w:tc>
      </w:tr>
      <w:tr w:rsidR="00194BB3" w14:paraId="7501D9B6" w14:textId="77777777" w:rsidTr="00194BB3">
        <w:trPr>
          <w:jc w:val="center"/>
        </w:trPr>
        <w:tc>
          <w:tcPr>
            <w:tcW w:w="3256" w:type="dxa"/>
            <w:tcBorders>
              <w:top w:val="single" w:sz="4" w:space="0" w:color="auto"/>
              <w:left w:val="single" w:sz="4" w:space="0" w:color="auto"/>
              <w:bottom w:val="single" w:sz="4" w:space="0" w:color="auto"/>
              <w:right w:val="single" w:sz="4" w:space="0" w:color="auto"/>
            </w:tcBorders>
            <w:hideMark/>
          </w:tcPr>
          <w:p w14:paraId="08C164BF" w14:textId="77777777" w:rsidR="00194BB3" w:rsidRDefault="00194BB3" w:rsidP="00194BB3">
            <w:pPr>
              <w:pStyle w:val="TAL"/>
              <w:rPr>
                <w:lang w:eastAsia="zh-CN"/>
              </w:rPr>
            </w:pPr>
            <w:r>
              <w:rPr>
                <w:lang w:eastAsia="zh-CN"/>
              </w:rPr>
              <w:t>CodeWord</w:t>
            </w:r>
          </w:p>
        </w:tc>
        <w:tc>
          <w:tcPr>
            <w:tcW w:w="1842" w:type="dxa"/>
            <w:tcBorders>
              <w:top w:val="single" w:sz="4" w:space="0" w:color="auto"/>
              <w:left w:val="single" w:sz="4" w:space="0" w:color="auto"/>
              <w:bottom w:val="single" w:sz="4" w:space="0" w:color="auto"/>
              <w:right w:val="single" w:sz="4" w:space="0" w:color="auto"/>
            </w:tcBorders>
            <w:hideMark/>
          </w:tcPr>
          <w:p w14:paraId="7E429686" w14:textId="77777777" w:rsidR="00194BB3" w:rsidRDefault="00194BB3" w:rsidP="00194BB3">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5B959A26" w14:textId="77777777" w:rsidR="00194BB3" w:rsidRDefault="00194BB3" w:rsidP="00194BB3">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15478D3B" w14:textId="77777777" w:rsidR="00194BB3" w:rsidRDefault="00194BB3" w:rsidP="00194BB3">
            <w:pPr>
              <w:pStyle w:val="TAL"/>
              <w:rPr>
                <w:rFonts w:cs="Arial"/>
                <w:szCs w:val="18"/>
              </w:rPr>
            </w:pPr>
          </w:p>
        </w:tc>
      </w:tr>
      <w:tr w:rsidR="00194BB3" w14:paraId="1CC5CDB1" w14:textId="77777777" w:rsidTr="00194BB3">
        <w:trPr>
          <w:jc w:val="center"/>
        </w:trPr>
        <w:tc>
          <w:tcPr>
            <w:tcW w:w="3256" w:type="dxa"/>
            <w:tcBorders>
              <w:top w:val="single" w:sz="4" w:space="0" w:color="auto"/>
              <w:left w:val="single" w:sz="4" w:space="0" w:color="auto"/>
              <w:bottom w:val="single" w:sz="4" w:space="0" w:color="auto"/>
              <w:right w:val="single" w:sz="4" w:space="0" w:color="auto"/>
            </w:tcBorders>
            <w:hideMark/>
          </w:tcPr>
          <w:p w14:paraId="630A0DAE" w14:textId="77777777" w:rsidR="00194BB3" w:rsidRDefault="00194BB3" w:rsidP="00194BB3">
            <w:pPr>
              <w:pStyle w:val="TAL"/>
              <w:rPr>
                <w:lang w:eastAsia="zh-CN"/>
              </w:rPr>
            </w:pPr>
            <w:r>
              <w:rPr>
                <w:lang w:eastAsia="zh-CN"/>
              </w:rPr>
              <w:t>ExternalClientIdentification</w:t>
            </w:r>
          </w:p>
        </w:tc>
        <w:tc>
          <w:tcPr>
            <w:tcW w:w="1842" w:type="dxa"/>
            <w:tcBorders>
              <w:top w:val="single" w:sz="4" w:space="0" w:color="auto"/>
              <w:left w:val="single" w:sz="4" w:space="0" w:color="auto"/>
              <w:bottom w:val="single" w:sz="4" w:space="0" w:color="auto"/>
              <w:right w:val="single" w:sz="4" w:space="0" w:color="auto"/>
            </w:tcBorders>
            <w:hideMark/>
          </w:tcPr>
          <w:p w14:paraId="13BBC213" w14:textId="77777777" w:rsidR="00194BB3" w:rsidRDefault="00194BB3" w:rsidP="00194BB3">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5112207" w14:textId="77777777" w:rsidR="00194BB3" w:rsidRDefault="00194BB3" w:rsidP="00194BB3">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1D533931" w14:textId="77777777" w:rsidR="00194BB3" w:rsidRDefault="00194BB3" w:rsidP="00194BB3">
            <w:pPr>
              <w:pStyle w:val="TAL"/>
              <w:rPr>
                <w:rFonts w:cs="Arial"/>
                <w:szCs w:val="18"/>
              </w:rPr>
            </w:pPr>
          </w:p>
        </w:tc>
      </w:tr>
      <w:tr w:rsidR="00194BB3" w14:paraId="1065E2FE" w14:textId="77777777" w:rsidTr="00194BB3">
        <w:trPr>
          <w:jc w:val="center"/>
        </w:trPr>
        <w:tc>
          <w:tcPr>
            <w:tcW w:w="3256" w:type="dxa"/>
            <w:tcBorders>
              <w:top w:val="single" w:sz="4" w:space="0" w:color="auto"/>
              <w:left w:val="single" w:sz="4" w:space="0" w:color="auto"/>
              <w:bottom w:val="single" w:sz="4" w:space="0" w:color="auto"/>
              <w:right w:val="single" w:sz="4" w:space="0" w:color="auto"/>
            </w:tcBorders>
            <w:hideMark/>
          </w:tcPr>
          <w:p w14:paraId="6B70BE50" w14:textId="77777777" w:rsidR="00194BB3" w:rsidRDefault="00194BB3" w:rsidP="00194BB3">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5F41FA0C" w14:textId="77777777" w:rsidR="00194BB3" w:rsidRDefault="00194BB3" w:rsidP="00194BB3">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1228949" w14:textId="77777777" w:rsidR="00194BB3" w:rsidRDefault="00194BB3" w:rsidP="00194BB3">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24F970B7" w14:textId="77777777" w:rsidR="00194BB3" w:rsidRDefault="00194BB3" w:rsidP="00194BB3">
            <w:pPr>
              <w:pStyle w:val="TAL"/>
              <w:rPr>
                <w:rFonts w:cs="Arial"/>
                <w:szCs w:val="18"/>
              </w:rPr>
            </w:pPr>
          </w:p>
        </w:tc>
      </w:tr>
      <w:tr w:rsidR="00194BB3" w14:paraId="2CC17C44" w14:textId="77777777" w:rsidTr="00194BB3">
        <w:trPr>
          <w:jc w:val="center"/>
        </w:trPr>
        <w:tc>
          <w:tcPr>
            <w:tcW w:w="3256" w:type="dxa"/>
            <w:tcBorders>
              <w:top w:val="single" w:sz="4" w:space="0" w:color="auto"/>
              <w:left w:val="single" w:sz="4" w:space="0" w:color="auto"/>
              <w:bottom w:val="single" w:sz="4" w:space="0" w:color="auto"/>
              <w:right w:val="single" w:sz="4" w:space="0" w:color="auto"/>
            </w:tcBorders>
          </w:tcPr>
          <w:p w14:paraId="2FC1E654" w14:textId="77777777" w:rsidR="00194BB3" w:rsidRDefault="00194BB3" w:rsidP="00194BB3">
            <w:pPr>
              <w:pStyle w:val="TAL"/>
              <w:rPr>
                <w:lang w:eastAsia="zh-CN"/>
              </w:rPr>
            </w:pPr>
            <w:r>
              <w:rPr>
                <w:lang w:eastAsia="zh-CN"/>
              </w:rPr>
              <w:t>LcsServiceTypeId</w:t>
            </w:r>
          </w:p>
        </w:tc>
        <w:tc>
          <w:tcPr>
            <w:tcW w:w="1842" w:type="dxa"/>
            <w:tcBorders>
              <w:top w:val="single" w:sz="4" w:space="0" w:color="auto"/>
              <w:left w:val="single" w:sz="4" w:space="0" w:color="auto"/>
              <w:bottom w:val="single" w:sz="4" w:space="0" w:color="auto"/>
              <w:right w:val="single" w:sz="4" w:space="0" w:color="auto"/>
            </w:tcBorders>
          </w:tcPr>
          <w:p w14:paraId="3CAE019D" w14:textId="77777777" w:rsidR="00194BB3" w:rsidRDefault="00194BB3" w:rsidP="00194BB3">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A80C51A" w14:textId="77777777" w:rsidR="00194BB3" w:rsidRDefault="00194BB3" w:rsidP="00194BB3">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39166F88" w14:textId="77777777" w:rsidR="00194BB3" w:rsidRDefault="00194BB3" w:rsidP="00194BB3">
            <w:pPr>
              <w:pStyle w:val="TAL"/>
              <w:rPr>
                <w:rFonts w:cs="Arial"/>
                <w:szCs w:val="18"/>
              </w:rPr>
            </w:pPr>
          </w:p>
        </w:tc>
      </w:tr>
      <w:tr w:rsidR="00194BB3" w14:paraId="3EF62FC9" w14:textId="77777777" w:rsidTr="00194BB3">
        <w:trPr>
          <w:jc w:val="center"/>
        </w:trPr>
        <w:tc>
          <w:tcPr>
            <w:tcW w:w="3256" w:type="dxa"/>
            <w:tcBorders>
              <w:top w:val="single" w:sz="4" w:space="0" w:color="auto"/>
              <w:left w:val="single" w:sz="4" w:space="0" w:color="auto"/>
              <w:bottom w:val="single" w:sz="4" w:space="0" w:color="auto"/>
              <w:right w:val="single" w:sz="4" w:space="0" w:color="auto"/>
            </w:tcBorders>
            <w:hideMark/>
          </w:tcPr>
          <w:p w14:paraId="15C8F79A" w14:textId="77777777" w:rsidR="00194BB3" w:rsidRDefault="00194BB3" w:rsidP="00194BB3">
            <w:pPr>
              <w:pStyle w:val="TAL"/>
              <w:rPr>
                <w:lang w:eastAsia="zh-CN"/>
              </w:rPr>
            </w:pPr>
            <w:r>
              <w:rPr>
                <w:lang w:eastAsia="zh-CN"/>
              </w:rPr>
              <w:t>PseudonymIndicator</w:t>
            </w:r>
          </w:p>
        </w:tc>
        <w:tc>
          <w:tcPr>
            <w:tcW w:w="1842" w:type="dxa"/>
            <w:tcBorders>
              <w:top w:val="single" w:sz="4" w:space="0" w:color="auto"/>
              <w:left w:val="single" w:sz="4" w:space="0" w:color="auto"/>
              <w:bottom w:val="single" w:sz="4" w:space="0" w:color="auto"/>
              <w:right w:val="single" w:sz="4" w:space="0" w:color="auto"/>
            </w:tcBorders>
            <w:hideMark/>
          </w:tcPr>
          <w:p w14:paraId="59CF7994" w14:textId="77777777" w:rsidR="00194BB3" w:rsidRDefault="00194BB3" w:rsidP="00194BB3">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07780A2C" w14:textId="77777777" w:rsidR="00194BB3" w:rsidRDefault="00194BB3" w:rsidP="00194BB3">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232AE093" w14:textId="77777777" w:rsidR="00194BB3" w:rsidRDefault="00194BB3" w:rsidP="00194BB3">
            <w:pPr>
              <w:pStyle w:val="TAL"/>
              <w:rPr>
                <w:rFonts w:cs="Arial"/>
                <w:szCs w:val="18"/>
              </w:rPr>
            </w:pPr>
          </w:p>
        </w:tc>
      </w:tr>
      <w:tr w:rsidR="00194BB3" w14:paraId="3050FE34" w14:textId="77777777" w:rsidTr="00194BB3">
        <w:trPr>
          <w:jc w:val="center"/>
        </w:trPr>
        <w:tc>
          <w:tcPr>
            <w:tcW w:w="3256" w:type="dxa"/>
            <w:tcBorders>
              <w:top w:val="single" w:sz="4" w:space="0" w:color="auto"/>
              <w:left w:val="single" w:sz="4" w:space="0" w:color="auto"/>
              <w:bottom w:val="single" w:sz="4" w:space="0" w:color="auto"/>
              <w:right w:val="single" w:sz="4" w:space="0" w:color="auto"/>
            </w:tcBorders>
            <w:hideMark/>
          </w:tcPr>
          <w:p w14:paraId="0593F755" w14:textId="77777777" w:rsidR="00194BB3" w:rsidRDefault="00194BB3" w:rsidP="00194BB3">
            <w:pPr>
              <w:pStyle w:val="TAL"/>
              <w:rPr>
                <w:lang w:eastAsia="zh-CN"/>
              </w:rPr>
            </w:pPr>
            <w:r>
              <w:rPr>
                <w:lang w:eastAsia="zh-CN"/>
              </w:rPr>
              <w:t>LocationRequestType</w:t>
            </w:r>
          </w:p>
        </w:tc>
        <w:tc>
          <w:tcPr>
            <w:tcW w:w="1842" w:type="dxa"/>
            <w:tcBorders>
              <w:top w:val="single" w:sz="4" w:space="0" w:color="auto"/>
              <w:left w:val="single" w:sz="4" w:space="0" w:color="auto"/>
              <w:bottom w:val="single" w:sz="4" w:space="0" w:color="auto"/>
              <w:right w:val="single" w:sz="4" w:space="0" w:color="auto"/>
            </w:tcBorders>
            <w:hideMark/>
          </w:tcPr>
          <w:p w14:paraId="18842C08" w14:textId="77777777" w:rsidR="00194BB3" w:rsidRDefault="00194BB3" w:rsidP="00194BB3">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2199F292" w14:textId="77777777" w:rsidR="00194BB3" w:rsidRDefault="00194BB3" w:rsidP="00194BB3">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29FB7F57" w14:textId="77777777" w:rsidR="00194BB3" w:rsidRDefault="00194BB3" w:rsidP="00194BB3">
            <w:pPr>
              <w:pStyle w:val="TAL"/>
              <w:rPr>
                <w:rFonts w:cs="Arial"/>
                <w:szCs w:val="18"/>
              </w:rPr>
            </w:pPr>
          </w:p>
        </w:tc>
      </w:tr>
      <w:tr w:rsidR="00194BB3" w14:paraId="50A5E4D6" w14:textId="77777777" w:rsidTr="00194BB3">
        <w:trPr>
          <w:jc w:val="center"/>
        </w:trPr>
        <w:tc>
          <w:tcPr>
            <w:tcW w:w="3256" w:type="dxa"/>
            <w:tcBorders>
              <w:top w:val="single" w:sz="4" w:space="0" w:color="auto"/>
              <w:left w:val="single" w:sz="4" w:space="0" w:color="auto"/>
              <w:bottom w:val="single" w:sz="4" w:space="0" w:color="auto"/>
              <w:right w:val="single" w:sz="4" w:space="0" w:color="auto"/>
            </w:tcBorders>
            <w:hideMark/>
          </w:tcPr>
          <w:p w14:paraId="2E34E350" w14:textId="77777777" w:rsidR="00194BB3" w:rsidRDefault="00194BB3" w:rsidP="00194BB3">
            <w:pPr>
              <w:pStyle w:val="TAL"/>
              <w:rPr>
                <w:lang w:eastAsia="zh-CN"/>
              </w:rPr>
            </w:pPr>
            <w:r>
              <w:rPr>
                <w:lang w:eastAsia="zh-CN"/>
              </w:rPr>
              <w:t>LocationTypeRequested</w:t>
            </w:r>
          </w:p>
        </w:tc>
        <w:tc>
          <w:tcPr>
            <w:tcW w:w="1842" w:type="dxa"/>
            <w:tcBorders>
              <w:top w:val="single" w:sz="4" w:space="0" w:color="auto"/>
              <w:left w:val="single" w:sz="4" w:space="0" w:color="auto"/>
              <w:bottom w:val="single" w:sz="4" w:space="0" w:color="auto"/>
              <w:right w:val="single" w:sz="4" w:space="0" w:color="auto"/>
            </w:tcBorders>
            <w:hideMark/>
          </w:tcPr>
          <w:p w14:paraId="3E014669" w14:textId="77777777" w:rsidR="00194BB3" w:rsidRDefault="00194BB3" w:rsidP="00194BB3">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51F6F586" w14:textId="77777777" w:rsidR="00194BB3" w:rsidRDefault="00194BB3" w:rsidP="00194BB3">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0A35E52F" w14:textId="77777777" w:rsidR="00194BB3" w:rsidRDefault="00194BB3" w:rsidP="00194BB3">
            <w:pPr>
              <w:pStyle w:val="TAL"/>
              <w:rPr>
                <w:rFonts w:cs="Arial"/>
                <w:szCs w:val="18"/>
              </w:rPr>
            </w:pPr>
          </w:p>
        </w:tc>
      </w:tr>
      <w:tr w:rsidR="00194BB3" w14:paraId="109CE6EC" w14:textId="77777777" w:rsidTr="00194BB3">
        <w:trPr>
          <w:jc w:val="center"/>
        </w:trPr>
        <w:tc>
          <w:tcPr>
            <w:tcW w:w="3256" w:type="dxa"/>
            <w:tcBorders>
              <w:top w:val="single" w:sz="4" w:space="0" w:color="auto"/>
              <w:left w:val="single" w:sz="4" w:space="0" w:color="auto"/>
              <w:bottom w:val="single" w:sz="4" w:space="0" w:color="auto"/>
              <w:right w:val="single" w:sz="4" w:space="0" w:color="auto"/>
            </w:tcBorders>
            <w:hideMark/>
          </w:tcPr>
          <w:p w14:paraId="0748B864" w14:textId="77777777" w:rsidR="00194BB3" w:rsidRDefault="00194BB3" w:rsidP="00194BB3">
            <w:pPr>
              <w:pStyle w:val="TAL"/>
              <w:rPr>
                <w:lang w:eastAsia="zh-CN"/>
              </w:rPr>
            </w:pPr>
            <w:r>
              <w:rPr>
                <w:lang w:eastAsia="zh-CN"/>
              </w:rPr>
              <w:t>EventNotifyDataType</w:t>
            </w:r>
          </w:p>
        </w:tc>
        <w:tc>
          <w:tcPr>
            <w:tcW w:w="1842" w:type="dxa"/>
            <w:tcBorders>
              <w:top w:val="single" w:sz="4" w:space="0" w:color="auto"/>
              <w:left w:val="single" w:sz="4" w:space="0" w:color="auto"/>
              <w:bottom w:val="single" w:sz="4" w:space="0" w:color="auto"/>
              <w:right w:val="single" w:sz="4" w:space="0" w:color="auto"/>
            </w:tcBorders>
            <w:hideMark/>
          </w:tcPr>
          <w:p w14:paraId="0BD69538" w14:textId="77777777" w:rsidR="00194BB3" w:rsidRDefault="00194BB3" w:rsidP="00194BB3">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4227445C" w14:textId="77777777" w:rsidR="00194BB3" w:rsidRDefault="00194BB3" w:rsidP="00194BB3">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77764E0B" w14:textId="77777777" w:rsidR="00194BB3" w:rsidRDefault="00194BB3" w:rsidP="00194BB3">
            <w:pPr>
              <w:pStyle w:val="TAL"/>
              <w:rPr>
                <w:rFonts w:cs="Arial"/>
                <w:szCs w:val="18"/>
              </w:rPr>
            </w:pPr>
          </w:p>
        </w:tc>
      </w:tr>
      <w:tr w:rsidR="00194BB3" w14:paraId="774C55F0" w14:textId="77777777" w:rsidTr="00194BB3">
        <w:trPr>
          <w:jc w:val="center"/>
        </w:trPr>
        <w:tc>
          <w:tcPr>
            <w:tcW w:w="3256" w:type="dxa"/>
            <w:tcBorders>
              <w:top w:val="single" w:sz="4" w:space="0" w:color="auto"/>
              <w:left w:val="single" w:sz="4" w:space="0" w:color="auto"/>
              <w:bottom w:val="single" w:sz="4" w:space="0" w:color="auto"/>
              <w:right w:val="single" w:sz="4" w:space="0" w:color="auto"/>
            </w:tcBorders>
          </w:tcPr>
          <w:p w14:paraId="6E53A700" w14:textId="77777777" w:rsidR="00194BB3" w:rsidRDefault="00194BB3" w:rsidP="00194BB3">
            <w:pPr>
              <w:pStyle w:val="TAL"/>
              <w:rPr>
                <w:lang w:eastAsia="zh-CN"/>
              </w:rPr>
            </w:pPr>
            <w:r>
              <w:rPr>
                <w:lang w:eastAsia="zh-CN"/>
              </w:rPr>
              <w:t>EventNotifyDataAdditionalInfo</w:t>
            </w:r>
          </w:p>
        </w:tc>
        <w:tc>
          <w:tcPr>
            <w:tcW w:w="1842" w:type="dxa"/>
            <w:tcBorders>
              <w:top w:val="single" w:sz="4" w:space="0" w:color="auto"/>
              <w:left w:val="single" w:sz="4" w:space="0" w:color="auto"/>
              <w:bottom w:val="single" w:sz="4" w:space="0" w:color="auto"/>
              <w:right w:val="single" w:sz="4" w:space="0" w:color="auto"/>
            </w:tcBorders>
          </w:tcPr>
          <w:p w14:paraId="1A3A9ED7" w14:textId="77777777" w:rsidR="00194BB3" w:rsidRDefault="00194BB3" w:rsidP="00194BB3">
            <w:pPr>
              <w:pStyle w:val="TAL"/>
              <w:rPr>
                <w:lang w:eastAsia="zh-CN"/>
              </w:rPr>
            </w:pPr>
            <w:r w:rsidRPr="00C6636C">
              <w:rPr>
                <w:lang w:eastAsia="zh-CN"/>
              </w:rPr>
              <w:t>6.1.5.2.</w:t>
            </w:r>
            <w:r>
              <w:rPr>
                <w:rFonts w:hint="eastAsia"/>
                <w:lang w:eastAsia="zh-CN"/>
              </w:rPr>
              <w:t>11</w:t>
            </w:r>
          </w:p>
        </w:tc>
        <w:tc>
          <w:tcPr>
            <w:tcW w:w="3325" w:type="dxa"/>
            <w:tcBorders>
              <w:top w:val="single" w:sz="4" w:space="0" w:color="auto"/>
              <w:left w:val="single" w:sz="4" w:space="0" w:color="auto"/>
              <w:bottom w:val="single" w:sz="4" w:space="0" w:color="auto"/>
              <w:right w:val="single" w:sz="4" w:space="0" w:color="auto"/>
            </w:tcBorders>
          </w:tcPr>
          <w:p w14:paraId="55EC710D" w14:textId="77777777" w:rsidR="00194BB3" w:rsidRPr="00E00EE5" w:rsidRDefault="00194BB3" w:rsidP="00194BB3">
            <w:pPr>
              <w:pStyle w:val="TAL"/>
              <w:rPr>
                <w:lang w:eastAsia="zh-CN"/>
              </w:rPr>
            </w:pPr>
            <w:r w:rsidRPr="00E00EE5">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6AB9DC7B" w14:textId="77777777" w:rsidR="00194BB3" w:rsidRDefault="00194BB3" w:rsidP="00194BB3">
            <w:pPr>
              <w:pStyle w:val="TAL"/>
              <w:rPr>
                <w:rFonts w:cs="Arial"/>
                <w:szCs w:val="18"/>
              </w:rPr>
            </w:pPr>
          </w:p>
        </w:tc>
      </w:tr>
      <w:tr w:rsidR="00194BB3" w14:paraId="20B78D56" w14:textId="77777777" w:rsidTr="00194BB3">
        <w:trPr>
          <w:jc w:val="center"/>
        </w:trPr>
        <w:tc>
          <w:tcPr>
            <w:tcW w:w="3256" w:type="dxa"/>
            <w:tcBorders>
              <w:top w:val="single" w:sz="4" w:space="0" w:color="auto"/>
              <w:left w:val="single" w:sz="4" w:space="0" w:color="auto"/>
              <w:bottom w:val="single" w:sz="4" w:space="0" w:color="auto"/>
              <w:right w:val="single" w:sz="4" w:space="0" w:color="auto"/>
            </w:tcBorders>
          </w:tcPr>
          <w:p w14:paraId="4689D0AC" w14:textId="77777777" w:rsidR="00194BB3" w:rsidRDefault="00194BB3" w:rsidP="00194BB3">
            <w:pPr>
              <w:pStyle w:val="TAL"/>
              <w:rPr>
                <w:lang w:eastAsia="zh-CN"/>
              </w:rPr>
            </w:pPr>
            <w:r>
              <w:rPr>
                <w:lang w:eastAsia="zh-CN"/>
              </w:rPr>
              <w:t>EventNotifyDataExt</w:t>
            </w:r>
          </w:p>
        </w:tc>
        <w:tc>
          <w:tcPr>
            <w:tcW w:w="1842" w:type="dxa"/>
            <w:tcBorders>
              <w:top w:val="single" w:sz="4" w:space="0" w:color="auto"/>
              <w:left w:val="single" w:sz="4" w:space="0" w:color="auto"/>
              <w:bottom w:val="single" w:sz="4" w:space="0" w:color="auto"/>
              <w:right w:val="single" w:sz="4" w:space="0" w:color="auto"/>
            </w:tcBorders>
          </w:tcPr>
          <w:p w14:paraId="30173352" w14:textId="77777777" w:rsidR="00194BB3" w:rsidRDefault="00194BB3" w:rsidP="00194BB3">
            <w:pPr>
              <w:pStyle w:val="TAL"/>
              <w:rPr>
                <w:lang w:eastAsia="zh-CN"/>
              </w:rPr>
            </w:pPr>
            <w:r w:rsidRPr="00C6636C" w:rsidDel="00D15914">
              <w:rPr>
                <w:lang w:eastAsia="zh-CN"/>
              </w:rPr>
              <w:t>6.1.5.2.</w:t>
            </w:r>
            <w:r>
              <w:rPr>
                <w:rFonts w:hint="eastAsia"/>
                <w:lang w:eastAsia="zh-CN"/>
              </w:rPr>
              <w:t>12</w:t>
            </w:r>
          </w:p>
        </w:tc>
        <w:tc>
          <w:tcPr>
            <w:tcW w:w="3325" w:type="dxa"/>
            <w:tcBorders>
              <w:top w:val="single" w:sz="4" w:space="0" w:color="auto"/>
              <w:left w:val="single" w:sz="4" w:space="0" w:color="auto"/>
              <w:bottom w:val="single" w:sz="4" w:space="0" w:color="auto"/>
              <w:right w:val="single" w:sz="4" w:space="0" w:color="auto"/>
            </w:tcBorders>
          </w:tcPr>
          <w:p w14:paraId="0518ACA8" w14:textId="77777777" w:rsidR="00194BB3" w:rsidRPr="00E00EE5" w:rsidRDefault="00194BB3" w:rsidP="00194BB3">
            <w:pPr>
              <w:pStyle w:val="TAL"/>
              <w:rPr>
                <w:lang w:eastAsia="zh-CN"/>
              </w:rPr>
            </w:pPr>
            <w:r w:rsidRPr="00E00EE5">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1EA450AC" w14:textId="77777777" w:rsidR="00194BB3" w:rsidRDefault="00194BB3" w:rsidP="00194BB3">
            <w:pPr>
              <w:pStyle w:val="TAL"/>
              <w:rPr>
                <w:rFonts w:cs="Arial"/>
                <w:szCs w:val="18"/>
              </w:rPr>
            </w:pPr>
          </w:p>
        </w:tc>
      </w:tr>
      <w:tr w:rsidR="00194BB3" w14:paraId="65C51889" w14:textId="77777777" w:rsidTr="00194BB3">
        <w:trPr>
          <w:jc w:val="center"/>
        </w:trPr>
        <w:tc>
          <w:tcPr>
            <w:tcW w:w="3256" w:type="dxa"/>
            <w:tcBorders>
              <w:top w:val="single" w:sz="4" w:space="0" w:color="auto"/>
              <w:left w:val="single" w:sz="4" w:space="0" w:color="auto"/>
              <w:bottom w:val="single" w:sz="4" w:space="0" w:color="auto"/>
              <w:right w:val="single" w:sz="4" w:space="0" w:color="auto"/>
            </w:tcBorders>
          </w:tcPr>
          <w:p w14:paraId="3CB5CE38" w14:textId="77777777" w:rsidR="00194BB3" w:rsidRDefault="00194BB3" w:rsidP="00194BB3">
            <w:pPr>
              <w:pStyle w:val="TAL"/>
              <w:rPr>
                <w:lang w:eastAsia="zh-CN"/>
              </w:rPr>
            </w:pPr>
            <w:r w:rsidRPr="00E00EE5">
              <w:rPr>
                <w:lang w:eastAsia="zh-CN"/>
              </w:rPr>
              <w:t>FailureCause</w:t>
            </w:r>
          </w:p>
        </w:tc>
        <w:tc>
          <w:tcPr>
            <w:tcW w:w="1842" w:type="dxa"/>
            <w:tcBorders>
              <w:top w:val="single" w:sz="4" w:space="0" w:color="auto"/>
              <w:left w:val="single" w:sz="4" w:space="0" w:color="auto"/>
              <w:bottom w:val="single" w:sz="4" w:space="0" w:color="auto"/>
              <w:right w:val="single" w:sz="4" w:space="0" w:color="auto"/>
            </w:tcBorders>
          </w:tcPr>
          <w:p w14:paraId="25B51A1B" w14:textId="77777777" w:rsidR="00194BB3" w:rsidRDefault="00194BB3" w:rsidP="00194BB3">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2FB73688" w14:textId="77777777" w:rsidR="00194BB3" w:rsidRPr="00E00EE5" w:rsidRDefault="00194BB3" w:rsidP="00194BB3">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22B3C624" w14:textId="77777777" w:rsidR="00194BB3" w:rsidRDefault="00194BB3" w:rsidP="00194BB3">
            <w:pPr>
              <w:pStyle w:val="TAL"/>
              <w:rPr>
                <w:rFonts w:cs="Arial"/>
                <w:szCs w:val="18"/>
              </w:rPr>
            </w:pPr>
          </w:p>
        </w:tc>
      </w:tr>
      <w:tr w:rsidR="00194BB3" w14:paraId="27F60803" w14:textId="77777777" w:rsidTr="00194BB3">
        <w:trPr>
          <w:jc w:val="center"/>
        </w:trPr>
        <w:tc>
          <w:tcPr>
            <w:tcW w:w="3256" w:type="dxa"/>
            <w:tcBorders>
              <w:top w:val="single" w:sz="4" w:space="0" w:color="auto"/>
              <w:left w:val="single" w:sz="4" w:space="0" w:color="auto"/>
              <w:bottom w:val="single" w:sz="4" w:space="0" w:color="auto"/>
              <w:right w:val="single" w:sz="4" w:space="0" w:color="auto"/>
            </w:tcBorders>
          </w:tcPr>
          <w:p w14:paraId="554B2838" w14:textId="77777777" w:rsidR="00194BB3" w:rsidRPr="00BB2080" w:rsidRDefault="00194BB3" w:rsidP="00194BB3">
            <w:pPr>
              <w:pStyle w:val="TAL"/>
              <w:rPr>
                <w:lang w:eastAsia="zh-CN"/>
              </w:rPr>
            </w:pPr>
            <w:r>
              <w:rPr>
                <w:lang w:eastAsia="zh-CN"/>
              </w:rPr>
              <w:t>SuccessType</w:t>
            </w:r>
          </w:p>
        </w:tc>
        <w:tc>
          <w:tcPr>
            <w:tcW w:w="1842" w:type="dxa"/>
            <w:tcBorders>
              <w:top w:val="single" w:sz="4" w:space="0" w:color="auto"/>
              <w:left w:val="single" w:sz="4" w:space="0" w:color="auto"/>
              <w:bottom w:val="single" w:sz="4" w:space="0" w:color="auto"/>
              <w:right w:val="single" w:sz="4" w:space="0" w:color="auto"/>
            </w:tcBorders>
          </w:tcPr>
          <w:p w14:paraId="3F52CE20" w14:textId="77777777" w:rsidR="00194BB3" w:rsidRDefault="00194BB3" w:rsidP="00194BB3">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66BA7D09" w14:textId="77777777" w:rsidR="00194BB3" w:rsidRPr="00BB2080" w:rsidRDefault="00194BB3" w:rsidP="00194BB3">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1B5BB330" w14:textId="77777777" w:rsidR="00194BB3" w:rsidRPr="00BB2080" w:rsidRDefault="00194BB3" w:rsidP="00194BB3">
            <w:pPr>
              <w:pStyle w:val="TAL"/>
              <w:rPr>
                <w:lang w:eastAsia="zh-CN"/>
              </w:rPr>
            </w:pPr>
          </w:p>
        </w:tc>
      </w:tr>
    </w:tbl>
    <w:p w14:paraId="249E312F" w14:textId="77777777" w:rsidR="00194BB3" w:rsidRDefault="00194BB3" w:rsidP="00194BB3"/>
    <w:p w14:paraId="63D1A699" w14:textId="77777777" w:rsidR="00194BB3" w:rsidRDefault="00194BB3" w:rsidP="00194BB3">
      <w:r>
        <w:t>Table 6.1.</w:t>
      </w:r>
      <w:r>
        <w:rPr>
          <w:lang w:eastAsia="zh-CN"/>
        </w:rPr>
        <w:t>5</w:t>
      </w:r>
      <w:r>
        <w:t>.1-2 specifies data types re-used by the N</w:t>
      </w:r>
      <w:r>
        <w:rPr>
          <w:lang w:eastAsia="zh-CN"/>
        </w:rPr>
        <w:t>gmlc</w:t>
      </w:r>
      <w:r>
        <w:rPr>
          <w:rFonts w:hint="eastAsia"/>
          <w:lang w:eastAsia="zh-CN"/>
        </w:rPr>
        <w:t>_Location</w:t>
      </w:r>
      <w:r>
        <w:t xml:space="preserve"> service based interface protocol from other specifications, including a reference to their respective specifications and when needed, a short description of their use within the N</w:t>
      </w:r>
      <w:r>
        <w:rPr>
          <w:lang w:eastAsia="zh-CN"/>
        </w:rPr>
        <w:t>gmlc</w:t>
      </w:r>
      <w:r>
        <w:rPr>
          <w:rFonts w:hint="eastAsia"/>
          <w:lang w:eastAsia="zh-CN"/>
        </w:rPr>
        <w:t>_Location</w:t>
      </w:r>
      <w:r>
        <w:t xml:space="preserve"> service based interface.</w:t>
      </w:r>
    </w:p>
    <w:p w14:paraId="7CF12334" w14:textId="77777777" w:rsidR="00194BB3" w:rsidRDefault="00194BB3" w:rsidP="00194BB3">
      <w:pPr>
        <w:pStyle w:val="TH"/>
      </w:pPr>
      <w:r>
        <w:lastRenderedPageBreak/>
        <w:t>Table 6.1.</w:t>
      </w:r>
      <w:r>
        <w:rPr>
          <w:lang w:eastAsia="zh-CN"/>
        </w:rPr>
        <w:t>5</w:t>
      </w:r>
      <w:r>
        <w:t>.1-2: N</w:t>
      </w:r>
      <w:r>
        <w:rPr>
          <w:lang w:eastAsia="zh-CN"/>
        </w:rPr>
        <w:t>gmlc</w:t>
      </w:r>
      <w:r>
        <w:rPr>
          <w:rFonts w:hint="eastAsia"/>
          <w:lang w:eastAsia="zh-CN"/>
        </w:rPr>
        <w:t>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194BB3" w14:paraId="1FC8D12F"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49E08A1C" w14:textId="77777777" w:rsidR="00194BB3" w:rsidRDefault="00194BB3" w:rsidP="00194BB3">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461F36B4" w14:textId="77777777" w:rsidR="00194BB3" w:rsidRDefault="00194BB3" w:rsidP="00194BB3">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36826BC3" w14:textId="77777777" w:rsidR="00194BB3" w:rsidRDefault="00194BB3" w:rsidP="00194BB3">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446CDF8C" w14:textId="77777777" w:rsidR="00194BB3" w:rsidRDefault="00194BB3" w:rsidP="00194BB3">
            <w:pPr>
              <w:pStyle w:val="TAH"/>
            </w:pPr>
            <w:r>
              <w:t>Applicability</w:t>
            </w:r>
          </w:p>
        </w:tc>
      </w:tr>
      <w:tr w:rsidR="00194BB3" w14:paraId="192930CB"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hideMark/>
          </w:tcPr>
          <w:p w14:paraId="760DAAF3" w14:textId="77777777" w:rsidR="00194BB3" w:rsidRDefault="00194BB3" w:rsidP="00194BB3">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056412EF" w14:textId="77777777" w:rsidR="00194BB3" w:rsidRDefault="00194BB3" w:rsidP="00194BB3">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6B37089A"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951FB79" w14:textId="77777777" w:rsidR="00194BB3" w:rsidRDefault="00194BB3" w:rsidP="00194BB3">
            <w:pPr>
              <w:pStyle w:val="TAL"/>
              <w:rPr>
                <w:rFonts w:cs="Arial"/>
                <w:szCs w:val="18"/>
              </w:rPr>
            </w:pPr>
          </w:p>
        </w:tc>
      </w:tr>
      <w:tr w:rsidR="00194BB3" w14:paraId="66834C61"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hideMark/>
          </w:tcPr>
          <w:p w14:paraId="5C419B6F" w14:textId="77777777" w:rsidR="00194BB3" w:rsidRDefault="00194BB3" w:rsidP="00194BB3">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5BF4DA4C" w14:textId="77777777" w:rsidR="00194BB3" w:rsidRDefault="00194BB3" w:rsidP="00194BB3">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B6781CE"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CEBA0C4" w14:textId="77777777" w:rsidR="00194BB3" w:rsidRDefault="00194BB3" w:rsidP="00194BB3">
            <w:pPr>
              <w:pStyle w:val="TAL"/>
              <w:rPr>
                <w:rFonts w:cs="Arial"/>
                <w:szCs w:val="18"/>
              </w:rPr>
            </w:pPr>
          </w:p>
        </w:tc>
      </w:tr>
      <w:tr w:rsidR="00194BB3" w14:paraId="3F514D00"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hideMark/>
          </w:tcPr>
          <w:p w14:paraId="56160286" w14:textId="77777777" w:rsidR="00194BB3" w:rsidRDefault="00194BB3" w:rsidP="00194BB3">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256BADFE" w14:textId="77777777" w:rsidR="00194BB3" w:rsidRDefault="00194BB3" w:rsidP="00194BB3">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EFE9E8C"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9154051" w14:textId="77777777" w:rsidR="00194BB3" w:rsidRDefault="00194BB3" w:rsidP="00194BB3">
            <w:pPr>
              <w:pStyle w:val="TAL"/>
              <w:rPr>
                <w:rFonts w:cs="Arial"/>
                <w:szCs w:val="18"/>
              </w:rPr>
            </w:pPr>
          </w:p>
        </w:tc>
      </w:tr>
      <w:tr w:rsidR="00194BB3" w14:paraId="774B56AD"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hideMark/>
          </w:tcPr>
          <w:p w14:paraId="2D03D04B" w14:textId="77777777" w:rsidR="00194BB3" w:rsidRDefault="00194BB3" w:rsidP="00194BB3">
            <w:pPr>
              <w:pStyle w:val="TAL"/>
              <w:rPr>
                <w:rStyle w:val="ab"/>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065A982E" w14:textId="77777777" w:rsidR="00194BB3" w:rsidRDefault="00194BB3" w:rsidP="00194BB3">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C8CC266"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F0AAAE8" w14:textId="77777777" w:rsidR="00194BB3" w:rsidRDefault="00194BB3" w:rsidP="00194BB3">
            <w:pPr>
              <w:pStyle w:val="TAL"/>
              <w:rPr>
                <w:rFonts w:cs="Arial"/>
                <w:szCs w:val="18"/>
              </w:rPr>
            </w:pPr>
          </w:p>
        </w:tc>
      </w:tr>
      <w:tr w:rsidR="00194BB3" w14:paraId="3A77C77E"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hideMark/>
          </w:tcPr>
          <w:p w14:paraId="2049273B" w14:textId="77777777" w:rsidR="00194BB3" w:rsidRDefault="00194BB3" w:rsidP="00194BB3">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3172C9FE" w14:textId="77777777" w:rsidR="00194BB3" w:rsidRDefault="00194BB3" w:rsidP="00194BB3">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BBBDAA9"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0C04084" w14:textId="77777777" w:rsidR="00194BB3" w:rsidRDefault="00194BB3" w:rsidP="00194BB3">
            <w:pPr>
              <w:pStyle w:val="TAL"/>
              <w:rPr>
                <w:rFonts w:cs="Arial"/>
                <w:szCs w:val="18"/>
              </w:rPr>
            </w:pPr>
          </w:p>
        </w:tc>
      </w:tr>
      <w:tr w:rsidR="00194BB3" w14:paraId="46F035A6"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hideMark/>
          </w:tcPr>
          <w:p w14:paraId="202D07D0" w14:textId="77777777" w:rsidR="00194BB3" w:rsidRDefault="00194BB3" w:rsidP="00194BB3">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7A9184A2" w14:textId="77777777" w:rsidR="00194BB3"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B9A4565"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86507FD" w14:textId="77777777" w:rsidR="00194BB3" w:rsidRDefault="00194BB3" w:rsidP="00194BB3">
            <w:pPr>
              <w:pStyle w:val="TAL"/>
              <w:rPr>
                <w:rFonts w:cs="Arial"/>
                <w:szCs w:val="18"/>
              </w:rPr>
            </w:pPr>
          </w:p>
        </w:tc>
      </w:tr>
      <w:tr w:rsidR="00194BB3" w14:paraId="0C584F1A"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hideMark/>
          </w:tcPr>
          <w:p w14:paraId="0846F8C0" w14:textId="77777777" w:rsidR="00194BB3" w:rsidRDefault="00194BB3" w:rsidP="00194BB3">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25C19041" w14:textId="77777777" w:rsidR="00194BB3"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DC7D16D"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5BA04D6" w14:textId="77777777" w:rsidR="00194BB3" w:rsidRDefault="00194BB3" w:rsidP="00194BB3">
            <w:pPr>
              <w:pStyle w:val="TAL"/>
              <w:rPr>
                <w:rFonts w:cs="Arial"/>
                <w:szCs w:val="18"/>
              </w:rPr>
            </w:pPr>
          </w:p>
        </w:tc>
      </w:tr>
      <w:tr w:rsidR="00194BB3" w14:paraId="45C25E87"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tcPr>
          <w:p w14:paraId="32DF4541" w14:textId="77777777" w:rsidR="00194BB3" w:rsidRDefault="00194BB3" w:rsidP="00194BB3">
            <w:pPr>
              <w:pStyle w:val="TAL"/>
              <w:rPr>
                <w:lang w:eastAsia="zh-CN"/>
              </w:rPr>
            </w:pPr>
            <w:r>
              <w:rPr>
                <w:lang w:eastAsia="zh-CN"/>
              </w:rPr>
              <w:t>L</w:t>
            </w:r>
            <w:r>
              <w:rPr>
                <w:rFonts w:hint="eastAsia"/>
                <w:lang w:eastAsia="zh-CN"/>
              </w:rPr>
              <w:t>cs</w:t>
            </w:r>
            <w:r>
              <w:rPr>
                <w:lang w:eastAsia="zh-CN"/>
              </w:rPr>
              <w:t>Qo</w:t>
            </w:r>
            <w:r>
              <w:rPr>
                <w:rFonts w:hint="eastAsia"/>
                <w:lang w:eastAsia="zh-CN"/>
              </w:rPr>
              <w:t>sClass</w:t>
            </w:r>
          </w:p>
        </w:tc>
        <w:tc>
          <w:tcPr>
            <w:tcW w:w="2189" w:type="dxa"/>
            <w:tcBorders>
              <w:top w:val="single" w:sz="4" w:space="0" w:color="auto"/>
              <w:left w:val="single" w:sz="4" w:space="0" w:color="auto"/>
              <w:bottom w:val="single" w:sz="4" w:space="0" w:color="auto"/>
              <w:right w:val="single" w:sz="4" w:space="0" w:color="auto"/>
            </w:tcBorders>
          </w:tcPr>
          <w:p w14:paraId="3A7099EB" w14:textId="77777777" w:rsidR="00194BB3"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CCD94E8"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5D6352A" w14:textId="77777777" w:rsidR="00194BB3" w:rsidRDefault="00194BB3" w:rsidP="00194BB3">
            <w:pPr>
              <w:pStyle w:val="TAL"/>
              <w:rPr>
                <w:rFonts w:cs="Arial"/>
                <w:szCs w:val="18"/>
              </w:rPr>
            </w:pPr>
          </w:p>
        </w:tc>
      </w:tr>
      <w:tr w:rsidR="00194BB3" w14:paraId="62F47099"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hideMark/>
          </w:tcPr>
          <w:p w14:paraId="4CB14BD1" w14:textId="77777777" w:rsidR="00194BB3" w:rsidRDefault="00194BB3" w:rsidP="00194BB3">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48B6648C" w14:textId="77777777" w:rsidR="00194BB3"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83C1D9D"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548BFD7" w14:textId="77777777" w:rsidR="00194BB3" w:rsidRDefault="00194BB3" w:rsidP="00194BB3">
            <w:pPr>
              <w:pStyle w:val="TAL"/>
              <w:rPr>
                <w:rFonts w:cs="Arial"/>
                <w:szCs w:val="18"/>
              </w:rPr>
            </w:pPr>
          </w:p>
        </w:tc>
      </w:tr>
      <w:tr w:rsidR="00194BB3" w14:paraId="06DED3F0"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hideMark/>
          </w:tcPr>
          <w:p w14:paraId="56908116" w14:textId="77777777" w:rsidR="00194BB3" w:rsidRDefault="00194BB3" w:rsidP="00194BB3">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00B50B3A" w14:textId="77777777" w:rsidR="00194BB3"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7C6891"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BC45ADF" w14:textId="77777777" w:rsidR="00194BB3" w:rsidRDefault="00194BB3" w:rsidP="00194BB3">
            <w:pPr>
              <w:pStyle w:val="TAL"/>
              <w:rPr>
                <w:rFonts w:cs="Arial"/>
                <w:szCs w:val="18"/>
              </w:rPr>
            </w:pPr>
          </w:p>
        </w:tc>
      </w:tr>
      <w:tr w:rsidR="00194BB3" w14:paraId="4F14CA6C"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hideMark/>
          </w:tcPr>
          <w:p w14:paraId="2D755722" w14:textId="77777777" w:rsidR="00194BB3" w:rsidRDefault="00194BB3" w:rsidP="00194BB3">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099C8EFE" w14:textId="77777777" w:rsidR="00194BB3"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6265F5E"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92582BA" w14:textId="77777777" w:rsidR="00194BB3" w:rsidRDefault="00194BB3" w:rsidP="00194BB3">
            <w:pPr>
              <w:pStyle w:val="TAL"/>
              <w:rPr>
                <w:rFonts w:cs="Arial"/>
                <w:szCs w:val="18"/>
              </w:rPr>
            </w:pPr>
          </w:p>
        </w:tc>
      </w:tr>
      <w:tr w:rsidR="00194BB3" w14:paraId="3AEF270B"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hideMark/>
          </w:tcPr>
          <w:p w14:paraId="6BA67B8E" w14:textId="77777777" w:rsidR="00194BB3" w:rsidRDefault="00194BB3" w:rsidP="00194BB3">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6CDEED1F" w14:textId="77777777" w:rsidR="00194BB3"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F3BA5E3"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E57D765" w14:textId="77777777" w:rsidR="00194BB3" w:rsidRDefault="00194BB3" w:rsidP="00194BB3">
            <w:pPr>
              <w:pStyle w:val="TAL"/>
              <w:rPr>
                <w:rFonts w:cs="Arial"/>
                <w:szCs w:val="18"/>
              </w:rPr>
            </w:pPr>
          </w:p>
        </w:tc>
      </w:tr>
      <w:tr w:rsidR="00194BB3" w14:paraId="205E71C9"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hideMark/>
          </w:tcPr>
          <w:p w14:paraId="03B99376" w14:textId="77777777" w:rsidR="00194BB3" w:rsidRDefault="00194BB3" w:rsidP="00194BB3">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015ACDC5" w14:textId="77777777" w:rsidR="00194BB3"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3949F03"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7A50285" w14:textId="77777777" w:rsidR="00194BB3" w:rsidRDefault="00194BB3" w:rsidP="00194BB3">
            <w:pPr>
              <w:pStyle w:val="TAL"/>
              <w:rPr>
                <w:rFonts w:cs="Arial"/>
                <w:szCs w:val="18"/>
              </w:rPr>
            </w:pPr>
          </w:p>
        </w:tc>
      </w:tr>
      <w:tr w:rsidR="00194BB3" w14:paraId="13A824AB"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hideMark/>
          </w:tcPr>
          <w:p w14:paraId="623FF67F" w14:textId="77777777" w:rsidR="00194BB3" w:rsidRDefault="00194BB3" w:rsidP="00194BB3">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4AE0551B" w14:textId="77777777" w:rsidR="00194BB3"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B2DC706"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638FF54" w14:textId="77777777" w:rsidR="00194BB3" w:rsidRDefault="00194BB3" w:rsidP="00194BB3">
            <w:pPr>
              <w:pStyle w:val="TAL"/>
              <w:rPr>
                <w:rFonts w:cs="Arial"/>
                <w:szCs w:val="18"/>
              </w:rPr>
            </w:pPr>
          </w:p>
        </w:tc>
      </w:tr>
      <w:tr w:rsidR="00194BB3" w14:paraId="154D13A4"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hideMark/>
          </w:tcPr>
          <w:p w14:paraId="34935DDB" w14:textId="77777777" w:rsidR="00194BB3" w:rsidRDefault="00194BB3" w:rsidP="00194BB3">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14847B12" w14:textId="77777777" w:rsidR="00194BB3"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9721338"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8580F3A" w14:textId="77777777" w:rsidR="00194BB3" w:rsidRDefault="00194BB3" w:rsidP="00194BB3">
            <w:pPr>
              <w:pStyle w:val="TAL"/>
              <w:rPr>
                <w:rFonts w:cs="Arial"/>
                <w:szCs w:val="18"/>
              </w:rPr>
            </w:pPr>
          </w:p>
        </w:tc>
      </w:tr>
      <w:tr w:rsidR="00194BB3" w14:paraId="614FEC94"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hideMark/>
          </w:tcPr>
          <w:p w14:paraId="48F73FD0" w14:textId="77777777" w:rsidR="00194BB3" w:rsidRDefault="00194BB3" w:rsidP="00194BB3">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5057E21B" w14:textId="77777777" w:rsidR="00194BB3"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68A13F4"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A2C51EF" w14:textId="77777777" w:rsidR="00194BB3" w:rsidRDefault="00194BB3" w:rsidP="00194BB3">
            <w:pPr>
              <w:pStyle w:val="TAL"/>
              <w:rPr>
                <w:rFonts w:cs="Arial"/>
                <w:szCs w:val="18"/>
              </w:rPr>
            </w:pPr>
          </w:p>
        </w:tc>
      </w:tr>
      <w:tr w:rsidR="00194BB3" w14:paraId="67BE6E2F"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hideMark/>
          </w:tcPr>
          <w:p w14:paraId="5233D0CB" w14:textId="77777777" w:rsidR="00194BB3" w:rsidRDefault="00194BB3" w:rsidP="00194BB3">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28DDCC39" w14:textId="77777777" w:rsidR="00194BB3"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FF05D54"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3394951" w14:textId="77777777" w:rsidR="00194BB3" w:rsidRDefault="00194BB3" w:rsidP="00194BB3">
            <w:pPr>
              <w:pStyle w:val="TAL"/>
              <w:rPr>
                <w:rFonts w:cs="Arial"/>
                <w:szCs w:val="18"/>
              </w:rPr>
            </w:pPr>
          </w:p>
        </w:tc>
      </w:tr>
      <w:tr w:rsidR="00194BB3" w14:paraId="538E7308"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hideMark/>
          </w:tcPr>
          <w:p w14:paraId="0F95DF0A" w14:textId="77777777" w:rsidR="00194BB3" w:rsidRDefault="00194BB3" w:rsidP="00194BB3">
            <w:pPr>
              <w:pStyle w:val="TAL"/>
              <w:rPr>
                <w:lang w:eastAsia="zh-CN"/>
              </w:rPr>
            </w:pPr>
            <w:r>
              <w:rPr>
                <w:lang w:eastAsia="zh-CN"/>
              </w:rPr>
              <w:t>LmfIdentification</w:t>
            </w:r>
          </w:p>
        </w:tc>
        <w:tc>
          <w:tcPr>
            <w:tcW w:w="2189" w:type="dxa"/>
            <w:tcBorders>
              <w:top w:val="single" w:sz="4" w:space="0" w:color="auto"/>
              <w:left w:val="single" w:sz="4" w:space="0" w:color="auto"/>
              <w:bottom w:val="single" w:sz="4" w:space="0" w:color="auto"/>
              <w:right w:val="single" w:sz="4" w:space="0" w:color="auto"/>
            </w:tcBorders>
            <w:hideMark/>
          </w:tcPr>
          <w:p w14:paraId="039A2D92" w14:textId="77777777" w:rsidR="00194BB3"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CD2F096"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3648D52" w14:textId="77777777" w:rsidR="00194BB3" w:rsidRDefault="00194BB3" w:rsidP="00194BB3">
            <w:pPr>
              <w:pStyle w:val="TAL"/>
              <w:rPr>
                <w:rFonts w:cs="Arial"/>
                <w:szCs w:val="18"/>
              </w:rPr>
            </w:pPr>
          </w:p>
        </w:tc>
      </w:tr>
      <w:tr w:rsidR="00194BB3" w14:paraId="2A0C173C"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tcPr>
          <w:p w14:paraId="1ADFD77F" w14:textId="77777777" w:rsidR="00194BB3" w:rsidRDefault="00194BB3" w:rsidP="00194BB3">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tcPr>
          <w:p w14:paraId="185AD198" w14:textId="77777777" w:rsidR="00194BB3"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F277F5F"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94E4078" w14:textId="77777777" w:rsidR="00194BB3" w:rsidRDefault="00194BB3" w:rsidP="00194BB3">
            <w:pPr>
              <w:pStyle w:val="TAL"/>
              <w:rPr>
                <w:rFonts w:cs="Arial"/>
                <w:szCs w:val="18"/>
              </w:rPr>
            </w:pPr>
          </w:p>
        </w:tc>
      </w:tr>
      <w:tr w:rsidR="00194BB3" w14:paraId="34519686"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hideMark/>
          </w:tcPr>
          <w:p w14:paraId="2CE411E5" w14:textId="77777777" w:rsidR="00194BB3" w:rsidRDefault="00194BB3" w:rsidP="00194BB3">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448F4167" w14:textId="77777777" w:rsidR="00194BB3"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6CCE3A2"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D45A82D" w14:textId="77777777" w:rsidR="00194BB3" w:rsidRDefault="00194BB3" w:rsidP="00194BB3">
            <w:pPr>
              <w:pStyle w:val="TAL"/>
              <w:rPr>
                <w:rFonts w:cs="Arial"/>
                <w:szCs w:val="18"/>
              </w:rPr>
            </w:pPr>
          </w:p>
        </w:tc>
      </w:tr>
      <w:tr w:rsidR="00194BB3" w14:paraId="53A8CA83"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hideMark/>
          </w:tcPr>
          <w:p w14:paraId="390853CB" w14:textId="77777777" w:rsidR="00194BB3" w:rsidRDefault="00194BB3" w:rsidP="00194BB3">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0F8366AB" w14:textId="77777777" w:rsidR="00194BB3"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F067262"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55EDF48" w14:textId="77777777" w:rsidR="00194BB3" w:rsidRDefault="00194BB3" w:rsidP="00194BB3">
            <w:pPr>
              <w:pStyle w:val="TAL"/>
              <w:rPr>
                <w:rFonts w:cs="Arial"/>
                <w:szCs w:val="18"/>
              </w:rPr>
            </w:pPr>
          </w:p>
        </w:tc>
      </w:tr>
      <w:tr w:rsidR="00194BB3" w14:paraId="7F6C8C19"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hideMark/>
          </w:tcPr>
          <w:p w14:paraId="0D6DD916" w14:textId="77777777" w:rsidR="00194BB3" w:rsidRDefault="00194BB3" w:rsidP="00194BB3">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4A2DDE22" w14:textId="77777777" w:rsidR="00194BB3"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CAFA095"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8B052FD" w14:textId="77777777" w:rsidR="00194BB3" w:rsidRDefault="00194BB3" w:rsidP="00194BB3">
            <w:pPr>
              <w:pStyle w:val="TAL"/>
              <w:rPr>
                <w:rFonts w:cs="Arial"/>
                <w:szCs w:val="18"/>
              </w:rPr>
            </w:pPr>
          </w:p>
        </w:tc>
      </w:tr>
      <w:tr w:rsidR="00194BB3" w14:paraId="701CE81B"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hideMark/>
          </w:tcPr>
          <w:p w14:paraId="02479345" w14:textId="77777777" w:rsidR="00194BB3" w:rsidRDefault="00194BB3" w:rsidP="00194BB3">
            <w:pPr>
              <w:pStyle w:val="TAL"/>
            </w:pPr>
            <w:r w:rsidRPr="00EF4063">
              <w:t>TerminationCause</w:t>
            </w:r>
          </w:p>
        </w:tc>
        <w:tc>
          <w:tcPr>
            <w:tcW w:w="2189" w:type="dxa"/>
            <w:tcBorders>
              <w:top w:val="single" w:sz="4" w:space="0" w:color="auto"/>
              <w:left w:val="single" w:sz="4" w:space="0" w:color="auto"/>
              <w:bottom w:val="single" w:sz="4" w:space="0" w:color="auto"/>
              <w:right w:val="single" w:sz="4" w:space="0" w:color="auto"/>
            </w:tcBorders>
            <w:hideMark/>
          </w:tcPr>
          <w:p w14:paraId="0EE97F08" w14:textId="77777777" w:rsidR="00194BB3"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EBB1BE5"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B29DD55" w14:textId="77777777" w:rsidR="00194BB3" w:rsidRDefault="00194BB3" w:rsidP="00194BB3">
            <w:pPr>
              <w:pStyle w:val="TAL"/>
              <w:rPr>
                <w:rFonts w:cs="Arial"/>
                <w:szCs w:val="18"/>
              </w:rPr>
            </w:pPr>
          </w:p>
        </w:tc>
      </w:tr>
      <w:tr w:rsidR="00194BB3" w14:paraId="56CDD804"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hideMark/>
          </w:tcPr>
          <w:p w14:paraId="20015909" w14:textId="77777777" w:rsidR="00194BB3" w:rsidRDefault="00194BB3" w:rsidP="00194BB3">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6EC1603F" w14:textId="77777777" w:rsidR="00194BB3"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B9630A6"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BD5092E" w14:textId="77777777" w:rsidR="00194BB3" w:rsidRDefault="00194BB3" w:rsidP="00194BB3">
            <w:pPr>
              <w:pStyle w:val="TAL"/>
              <w:rPr>
                <w:rFonts w:cs="Arial"/>
                <w:szCs w:val="18"/>
              </w:rPr>
            </w:pPr>
          </w:p>
        </w:tc>
      </w:tr>
      <w:tr w:rsidR="00194BB3" w14:paraId="6B70F1E5" w14:textId="77777777" w:rsidTr="00194BB3">
        <w:trPr>
          <w:jc w:val="center"/>
        </w:trPr>
        <w:tc>
          <w:tcPr>
            <w:tcW w:w="3097" w:type="dxa"/>
            <w:tcBorders>
              <w:top w:val="single" w:sz="4" w:space="0" w:color="auto"/>
              <w:left w:val="single" w:sz="4" w:space="0" w:color="auto"/>
              <w:bottom w:val="single" w:sz="4" w:space="0" w:color="auto"/>
              <w:right w:val="single" w:sz="4" w:space="0" w:color="auto"/>
            </w:tcBorders>
            <w:hideMark/>
          </w:tcPr>
          <w:p w14:paraId="31E4F509" w14:textId="77777777" w:rsidR="00194BB3" w:rsidRDefault="00194BB3" w:rsidP="00194BB3">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37991D1B" w14:textId="77777777" w:rsidR="00194BB3"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7FE6F8D"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70A266D" w14:textId="77777777" w:rsidR="00194BB3" w:rsidRDefault="00194BB3" w:rsidP="00194BB3">
            <w:pPr>
              <w:pStyle w:val="TAL"/>
              <w:rPr>
                <w:rFonts w:cs="Arial"/>
                <w:szCs w:val="18"/>
              </w:rPr>
            </w:pPr>
          </w:p>
        </w:tc>
      </w:tr>
      <w:tr w:rsidR="00194BB3" w14:paraId="73B09619" w14:textId="77777777" w:rsidTr="00194BB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6FCD746" w14:textId="77777777" w:rsidR="00194BB3" w:rsidRDefault="00194BB3" w:rsidP="00194BB3">
            <w:pPr>
              <w:pStyle w:val="TAL"/>
              <w:rPr>
                <w:lang w:eastAsia="zh-CN"/>
              </w:rPr>
            </w:pPr>
            <w:r w:rsidRPr="000A57AE">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tcPr>
          <w:p w14:paraId="0CDB86A7" w14:textId="77777777" w:rsidR="00194BB3" w:rsidRDefault="00194BB3" w:rsidP="00194BB3">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5CC96F8F"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6C9B850" w14:textId="77777777" w:rsidR="00194BB3" w:rsidRDefault="00194BB3" w:rsidP="00194BB3">
            <w:pPr>
              <w:pStyle w:val="TAL"/>
              <w:rPr>
                <w:rFonts w:cs="Arial"/>
                <w:szCs w:val="18"/>
              </w:rPr>
            </w:pPr>
          </w:p>
        </w:tc>
      </w:tr>
      <w:tr w:rsidR="00194BB3" w14:paraId="27755308" w14:textId="77777777" w:rsidTr="00194BB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87B3065" w14:textId="77777777" w:rsidR="00194BB3" w:rsidRPr="000A57AE" w:rsidRDefault="00194BB3" w:rsidP="00194BB3">
            <w:pPr>
              <w:pStyle w:val="TAL"/>
              <w:rPr>
                <w:lang w:eastAsia="zh-CN"/>
              </w:rPr>
            </w:pPr>
            <w:r w:rsidRPr="00EF4063">
              <w:t>Ecgi</w:t>
            </w:r>
          </w:p>
        </w:tc>
        <w:tc>
          <w:tcPr>
            <w:tcW w:w="2189" w:type="dxa"/>
            <w:tcBorders>
              <w:top w:val="single" w:sz="4" w:space="0" w:color="auto"/>
              <w:left w:val="single" w:sz="4" w:space="0" w:color="auto"/>
              <w:bottom w:val="single" w:sz="4" w:space="0" w:color="auto"/>
              <w:right w:val="single" w:sz="4" w:space="0" w:color="auto"/>
            </w:tcBorders>
          </w:tcPr>
          <w:p w14:paraId="08FC8184" w14:textId="77777777" w:rsidR="00194BB3" w:rsidRPr="003842C8" w:rsidRDefault="00194BB3" w:rsidP="00194BB3">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A014ADE"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EA1FD0A" w14:textId="77777777" w:rsidR="00194BB3" w:rsidRDefault="00194BB3" w:rsidP="00194BB3">
            <w:pPr>
              <w:pStyle w:val="TAL"/>
              <w:rPr>
                <w:rFonts w:cs="Arial"/>
                <w:szCs w:val="18"/>
              </w:rPr>
            </w:pPr>
          </w:p>
        </w:tc>
      </w:tr>
      <w:tr w:rsidR="00194BB3" w14:paraId="69411D58" w14:textId="77777777" w:rsidTr="00194BB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AFF310C" w14:textId="77777777" w:rsidR="00194BB3" w:rsidRPr="000A57AE" w:rsidRDefault="00194BB3" w:rsidP="00194BB3">
            <w:pPr>
              <w:pStyle w:val="TAL"/>
              <w:rPr>
                <w:lang w:eastAsia="zh-CN"/>
              </w:rPr>
            </w:pPr>
            <w:r w:rsidRPr="00EF4063">
              <w:t>Ncgi</w:t>
            </w:r>
          </w:p>
        </w:tc>
        <w:tc>
          <w:tcPr>
            <w:tcW w:w="2189" w:type="dxa"/>
            <w:tcBorders>
              <w:top w:val="single" w:sz="4" w:space="0" w:color="auto"/>
              <w:left w:val="single" w:sz="4" w:space="0" w:color="auto"/>
              <w:bottom w:val="single" w:sz="4" w:space="0" w:color="auto"/>
              <w:right w:val="single" w:sz="4" w:space="0" w:color="auto"/>
            </w:tcBorders>
          </w:tcPr>
          <w:p w14:paraId="0B097CB8" w14:textId="77777777" w:rsidR="00194BB3" w:rsidRPr="003842C8" w:rsidRDefault="00194BB3" w:rsidP="00194BB3">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6024CC7" w14:textId="77777777" w:rsidR="00194BB3" w:rsidRDefault="00194BB3" w:rsidP="00194BB3">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1482F09" w14:textId="77777777" w:rsidR="00194BB3" w:rsidRDefault="00194BB3" w:rsidP="00194BB3">
            <w:pPr>
              <w:pStyle w:val="TAL"/>
              <w:rPr>
                <w:rFonts w:cs="Arial"/>
                <w:szCs w:val="18"/>
              </w:rPr>
            </w:pPr>
          </w:p>
        </w:tc>
      </w:tr>
      <w:tr w:rsidR="00194BB3" w14:paraId="2B72B845" w14:textId="77777777" w:rsidTr="00194BB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20FB833" w14:textId="77777777" w:rsidR="00194BB3" w:rsidRPr="000A57AE" w:rsidRDefault="00194BB3" w:rsidP="00194BB3">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301A4057" w14:textId="77777777" w:rsidR="00194BB3" w:rsidRPr="003842C8"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A230BD7" w14:textId="77777777" w:rsidR="00194BB3" w:rsidRDefault="00194BB3" w:rsidP="00194BB3">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2D8A3DD4" w14:textId="77777777" w:rsidR="00194BB3" w:rsidRDefault="00194BB3" w:rsidP="00194BB3">
            <w:pPr>
              <w:pStyle w:val="TAL"/>
              <w:rPr>
                <w:rFonts w:cs="Arial"/>
                <w:szCs w:val="18"/>
              </w:rPr>
            </w:pPr>
          </w:p>
        </w:tc>
      </w:tr>
      <w:tr w:rsidR="00194BB3" w14:paraId="6E70BBF8" w14:textId="77777777" w:rsidTr="00194BB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B140921" w14:textId="77777777" w:rsidR="00194BB3" w:rsidRPr="000A57AE" w:rsidRDefault="00194BB3" w:rsidP="00194BB3">
            <w:pPr>
              <w:pStyle w:val="TAL"/>
              <w:rPr>
                <w:lang w:eastAsia="zh-CN"/>
              </w:rPr>
            </w:pPr>
            <w:r>
              <w:rPr>
                <w:lang w:val="en-US"/>
              </w:rPr>
              <w:t>BarometricPressure</w:t>
            </w:r>
          </w:p>
        </w:tc>
        <w:tc>
          <w:tcPr>
            <w:tcW w:w="2189" w:type="dxa"/>
            <w:tcBorders>
              <w:top w:val="single" w:sz="4" w:space="0" w:color="auto"/>
              <w:left w:val="single" w:sz="4" w:space="0" w:color="auto"/>
              <w:bottom w:val="single" w:sz="4" w:space="0" w:color="auto"/>
              <w:right w:val="single" w:sz="4" w:space="0" w:color="auto"/>
            </w:tcBorders>
          </w:tcPr>
          <w:p w14:paraId="7AAF1D90" w14:textId="77777777" w:rsidR="00194BB3" w:rsidRPr="003842C8"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B0E10C7" w14:textId="77777777" w:rsidR="00194BB3" w:rsidRDefault="00194BB3" w:rsidP="00194BB3">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55A678AF" w14:textId="77777777" w:rsidR="00194BB3" w:rsidRDefault="00194BB3" w:rsidP="00194BB3">
            <w:pPr>
              <w:pStyle w:val="TAL"/>
              <w:rPr>
                <w:rFonts w:cs="Arial"/>
                <w:szCs w:val="18"/>
              </w:rPr>
            </w:pPr>
          </w:p>
        </w:tc>
      </w:tr>
      <w:tr w:rsidR="00194BB3" w14:paraId="3772FA8E" w14:textId="77777777" w:rsidTr="00194BB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5E81698" w14:textId="77777777" w:rsidR="00194BB3" w:rsidRDefault="00194BB3" w:rsidP="00194BB3">
            <w:pPr>
              <w:pStyle w:val="TAL"/>
              <w:rPr>
                <w:lang w:val="en-US"/>
              </w:rPr>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63B7CF03" w14:textId="77777777" w:rsidR="00194BB3"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D8D816E" w14:textId="77777777" w:rsidR="00194BB3" w:rsidRDefault="00194BB3" w:rsidP="00194BB3">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tcPr>
          <w:p w14:paraId="58AB1C8C" w14:textId="77777777" w:rsidR="00194BB3" w:rsidRDefault="00194BB3" w:rsidP="00194BB3">
            <w:pPr>
              <w:pStyle w:val="TAL"/>
              <w:rPr>
                <w:rFonts w:cs="Arial"/>
                <w:szCs w:val="18"/>
              </w:rPr>
            </w:pPr>
            <w:r>
              <w:rPr>
                <w:rFonts w:hint="eastAsia"/>
                <w:lang w:eastAsia="zh-CN"/>
              </w:rPr>
              <w:t>M</w:t>
            </w:r>
            <w:r>
              <w:rPr>
                <w:lang w:eastAsia="zh-CN"/>
              </w:rPr>
              <w:t>UTIQOS</w:t>
            </w:r>
          </w:p>
        </w:tc>
      </w:tr>
      <w:tr w:rsidR="00194BB3" w14:paraId="63456021" w14:textId="77777777" w:rsidTr="00194BB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102EF4E" w14:textId="77777777" w:rsidR="00194BB3" w:rsidRDefault="00194BB3" w:rsidP="00194BB3">
            <w:pPr>
              <w:pStyle w:val="TAL"/>
              <w:rPr>
                <w:lang w:val="en-US"/>
              </w:rPr>
            </w:pPr>
            <w:r w:rsidRPr="00EF4063">
              <w:t>LocationPrivacyVerResult</w:t>
            </w:r>
          </w:p>
        </w:tc>
        <w:tc>
          <w:tcPr>
            <w:tcW w:w="2189" w:type="dxa"/>
            <w:tcBorders>
              <w:top w:val="single" w:sz="4" w:space="0" w:color="auto"/>
              <w:left w:val="single" w:sz="4" w:space="0" w:color="auto"/>
              <w:bottom w:val="single" w:sz="4" w:space="0" w:color="auto"/>
              <w:right w:val="single" w:sz="4" w:space="0" w:color="auto"/>
            </w:tcBorders>
          </w:tcPr>
          <w:p w14:paraId="78A35561" w14:textId="77777777" w:rsidR="00194BB3" w:rsidRDefault="00194BB3" w:rsidP="00194BB3">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2D0F6679" w14:textId="77777777" w:rsidR="00194BB3" w:rsidRDefault="00194BB3" w:rsidP="00194BB3">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42DAE9BA" w14:textId="77777777" w:rsidR="00194BB3" w:rsidRDefault="00194BB3" w:rsidP="00194BB3">
            <w:pPr>
              <w:pStyle w:val="TAL"/>
              <w:rPr>
                <w:rFonts w:cs="Arial"/>
                <w:szCs w:val="18"/>
              </w:rPr>
            </w:pPr>
          </w:p>
        </w:tc>
      </w:tr>
      <w:tr w:rsidR="00194BB3" w14:paraId="0B777B11" w14:textId="77777777" w:rsidTr="00194BB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785D0D7" w14:textId="77777777" w:rsidR="00194BB3" w:rsidRPr="00E00EE5" w:rsidRDefault="00194BB3" w:rsidP="00194BB3">
            <w:pPr>
              <w:pStyle w:val="TAL"/>
            </w:pPr>
            <w:r w:rsidRPr="00E00EE5">
              <w:t>ExternalGroupId</w:t>
            </w:r>
          </w:p>
        </w:tc>
        <w:tc>
          <w:tcPr>
            <w:tcW w:w="2189" w:type="dxa"/>
            <w:tcBorders>
              <w:top w:val="single" w:sz="4" w:space="0" w:color="auto"/>
              <w:left w:val="single" w:sz="4" w:space="0" w:color="auto"/>
              <w:bottom w:val="single" w:sz="4" w:space="0" w:color="auto"/>
              <w:right w:val="single" w:sz="4" w:space="0" w:color="auto"/>
            </w:tcBorders>
          </w:tcPr>
          <w:p w14:paraId="63A9B5CC" w14:textId="77777777" w:rsidR="00194BB3" w:rsidRDefault="00194BB3" w:rsidP="00194BB3">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00B05052" w14:textId="77777777" w:rsidR="00194BB3" w:rsidRPr="00E00EE5" w:rsidRDefault="00194BB3" w:rsidP="00194BB3">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0705FAE9" w14:textId="77777777" w:rsidR="00194BB3" w:rsidRDefault="00194BB3" w:rsidP="00194BB3">
            <w:pPr>
              <w:pStyle w:val="TAL"/>
              <w:rPr>
                <w:rFonts w:cs="Arial"/>
                <w:szCs w:val="18"/>
              </w:rPr>
            </w:pPr>
          </w:p>
        </w:tc>
      </w:tr>
      <w:tr w:rsidR="00194BB3" w14:paraId="0C8D4973" w14:textId="77777777" w:rsidTr="00194BB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1B8DF8F" w14:textId="77777777" w:rsidR="00194BB3" w:rsidRPr="00E00EE5" w:rsidRDefault="00194BB3" w:rsidP="00194BB3">
            <w:pPr>
              <w:pStyle w:val="TAL"/>
            </w:pPr>
            <w:r w:rsidRPr="00E00EE5">
              <w:t>GroupId</w:t>
            </w:r>
          </w:p>
        </w:tc>
        <w:tc>
          <w:tcPr>
            <w:tcW w:w="2189" w:type="dxa"/>
            <w:tcBorders>
              <w:top w:val="single" w:sz="4" w:space="0" w:color="auto"/>
              <w:left w:val="single" w:sz="4" w:space="0" w:color="auto"/>
              <w:bottom w:val="single" w:sz="4" w:space="0" w:color="auto"/>
              <w:right w:val="single" w:sz="4" w:space="0" w:color="auto"/>
            </w:tcBorders>
          </w:tcPr>
          <w:p w14:paraId="2C651867" w14:textId="77777777" w:rsidR="00194BB3" w:rsidRDefault="00194BB3" w:rsidP="00194BB3">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3D65E007" w14:textId="77777777" w:rsidR="00194BB3" w:rsidRPr="00E00EE5" w:rsidRDefault="00194BB3" w:rsidP="00194BB3">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08505303" w14:textId="77777777" w:rsidR="00194BB3" w:rsidRDefault="00194BB3" w:rsidP="00194BB3">
            <w:pPr>
              <w:pStyle w:val="TAL"/>
              <w:rPr>
                <w:rFonts w:cs="Arial"/>
                <w:szCs w:val="18"/>
              </w:rPr>
            </w:pPr>
          </w:p>
        </w:tc>
      </w:tr>
      <w:tr w:rsidR="00194BB3" w14:paraId="3CB8E064" w14:textId="77777777" w:rsidTr="00194BB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3476C76" w14:textId="77777777" w:rsidR="00194BB3" w:rsidRPr="00E00EE5" w:rsidRDefault="00194BB3" w:rsidP="00194BB3">
            <w:pPr>
              <w:pStyle w:val="TAL"/>
            </w:pPr>
            <w:r w:rsidRPr="00EF4063">
              <w:rPr>
                <w:rFonts w:eastAsia="等线"/>
              </w:rPr>
              <w:t>CivicAddress</w:t>
            </w:r>
          </w:p>
        </w:tc>
        <w:tc>
          <w:tcPr>
            <w:tcW w:w="2189" w:type="dxa"/>
            <w:tcBorders>
              <w:top w:val="single" w:sz="4" w:space="0" w:color="auto"/>
              <w:left w:val="single" w:sz="4" w:space="0" w:color="auto"/>
              <w:bottom w:val="single" w:sz="4" w:space="0" w:color="auto"/>
              <w:right w:val="single" w:sz="4" w:space="0" w:color="auto"/>
            </w:tcBorders>
          </w:tcPr>
          <w:p w14:paraId="0618C0BD" w14:textId="77777777" w:rsidR="00194BB3"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EA6CC47" w14:textId="77777777" w:rsidR="00194BB3" w:rsidRPr="00E00EE5" w:rsidRDefault="00194BB3" w:rsidP="00194BB3">
            <w:pPr>
              <w:pStyle w:val="TAL"/>
            </w:pPr>
            <w:r>
              <w:rPr>
                <w:rFonts w:eastAsia="等线"/>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5FF7B3C8" w14:textId="77777777" w:rsidR="00194BB3" w:rsidRDefault="00194BB3" w:rsidP="00194BB3">
            <w:pPr>
              <w:pStyle w:val="TAL"/>
              <w:rPr>
                <w:rFonts w:cs="Arial"/>
                <w:szCs w:val="18"/>
              </w:rPr>
            </w:pPr>
          </w:p>
        </w:tc>
      </w:tr>
      <w:tr w:rsidR="00194BB3" w14:paraId="6C489EF8" w14:textId="77777777" w:rsidTr="00194BB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B8522EA" w14:textId="77777777" w:rsidR="00194BB3" w:rsidRDefault="00194BB3" w:rsidP="00194BB3">
            <w:pPr>
              <w:pStyle w:val="TAL"/>
              <w:rPr>
                <w:rFonts w:eastAsia="等线"/>
                <w:color w:val="000000"/>
                <w:lang w:eastAsia="zh-CN"/>
              </w:rPr>
            </w:pPr>
            <w:r w:rsidRPr="00425C5C">
              <w:t>GeographicArea</w:t>
            </w:r>
          </w:p>
        </w:tc>
        <w:tc>
          <w:tcPr>
            <w:tcW w:w="2189" w:type="dxa"/>
            <w:tcBorders>
              <w:top w:val="single" w:sz="4" w:space="0" w:color="auto"/>
              <w:left w:val="single" w:sz="4" w:space="0" w:color="auto"/>
              <w:bottom w:val="single" w:sz="4" w:space="0" w:color="auto"/>
              <w:right w:val="single" w:sz="4" w:space="0" w:color="auto"/>
            </w:tcBorders>
          </w:tcPr>
          <w:p w14:paraId="5D992287" w14:textId="77777777" w:rsidR="00194BB3"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6CE85BC" w14:textId="77777777" w:rsidR="00194BB3" w:rsidRDefault="00194BB3" w:rsidP="00194BB3">
            <w:pPr>
              <w:pStyle w:val="TAL"/>
              <w:rPr>
                <w:rFonts w:eastAsia="等线"/>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4BED5E54" w14:textId="77777777" w:rsidR="00194BB3" w:rsidRDefault="00194BB3" w:rsidP="00194BB3">
            <w:pPr>
              <w:pStyle w:val="TAL"/>
              <w:rPr>
                <w:rFonts w:cs="Arial"/>
                <w:szCs w:val="18"/>
              </w:rPr>
            </w:pPr>
          </w:p>
        </w:tc>
      </w:tr>
      <w:tr w:rsidR="00194BB3" w14:paraId="411059B2" w14:textId="77777777" w:rsidTr="00194BB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90783DC" w14:textId="77777777" w:rsidR="00194BB3" w:rsidRPr="00425C5C" w:rsidRDefault="00194BB3" w:rsidP="00194BB3">
            <w:pPr>
              <w:pStyle w:val="TAL"/>
            </w:pPr>
            <w:r>
              <w:rPr>
                <w:rFonts w:hint="eastAsia"/>
                <w:lang w:eastAsia="zh-CN"/>
              </w:rPr>
              <w:t>Local</w:t>
            </w:r>
            <w:r w:rsidRPr="00425C5C">
              <w:t>Area</w:t>
            </w:r>
          </w:p>
        </w:tc>
        <w:tc>
          <w:tcPr>
            <w:tcW w:w="2189" w:type="dxa"/>
            <w:tcBorders>
              <w:top w:val="single" w:sz="4" w:space="0" w:color="auto"/>
              <w:left w:val="single" w:sz="4" w:space="0" w:color="auto"/>
              <w:bottom w:val="single" w:sz="4" w:space="0" w:color="auto"/>
              <w:right w:val="single" w:sz="4" w:space="0" w:color="auto"/>
            </w:tcBorders>
          </w:tcPr>
          <w:p w14:paraId="705A5AD2" w14:textId="77777777" w:rsidR="00194BB3" w:rsidRDefault="00194BB3" w:rsidP="00194BB3">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55B2A91" w14:textId="77777777" w:rsidR="00194BB3" w:rsidRPr="00425C5C" w:rsidRDefault="00194BB3" w:rsidP="00194BB3">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257CD551" w14:textId="77777777" w:rsidR="00194BB3" w:rsidRDefault="00194BB3" w:rsidP="00194BB3">
            <w:pPr>
              <w:pStyle w:val="TAL"/>
              <w:rPr>
                <w:rFonts w:cs="Arial"/>
                <w:szCs w:val="18"/>
              </w:rPr>
            </w:pPr>
          </w:p>
        </w:tc>
      </w:tr>
      <w:tr w:rsidR="00194BB3" w14:paraId="349738D1" w14:textId="77777777" w:rsidTr="00194BB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B4DD044" w14:textId="77777777" w:rsidR="00194BB3" w:rsidRDefault="00194BB3" w:rsidP="00194BB3">
            <w:pPr>
              <w:pStyle w:val="TAL"/>
              <w:rPr>
                <w:lang w:eastAsia="zh-CN"/>
              </w:rPr>
            </w:pPr>
            <w:r>
              <w:t>RedirectResponse</w:t>
            </w:r>
          </w:p>
        </w:tc>
        <w:tc>
          <w:tcPr>
            <w:tcW w:w="2189" w:type="dxa"/>
            <w:tcBorders>
              <w:top w:val="single" w:sz="4" w:space="0" w:color="auto"/>
              <w:left w:val="single" w:sz="4" w:space="0" w:color="auto"/>
              <w:bottom w:val="single" w:sz="4" w:space="0" w:color="auto"/>
              <w:right w:val="single" w:sz="4" w:space="0" w:color="auto"/>
            </w:tcBorders>
          </w:tcPr>
          <w:p w14:paraId="633B88EF" w14:textId="77777777" w:rsidR="00194BB3" w:rsidRDefault="00194BB3" w:rsidP="00194BB3">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E01168E" w14:textId="77777777" w:rsidR="00194BB3" w:rsidRPr="005576A5" w:rsidRDefault="00194BB3" w:rsidP="00194BB3">
            <w:pPr>
              <w:pStyle w:val="TAL"/>
            </w:pPr>
          </w:p>
        </w:tc>
        <w:tc>
          <w:tcPr>
            <w:tcW w:w="1738" w:type="dxa"/>
            <w:tcBorders>
              <w:top w:val="single" w:sz="4" w:space="0" w:color="auto"/>
              <w:left w:val="single" w:sz="4" w:space="0" w:color="auto"/>
              <w:bottom w:val="single" w:sz="4" w:space="0" w:color="auto"/>
              <w:right w:val="single" w:sz="4" w:space="0" w:color="auto"/>
            </w:tcBorders>
          </w:tcPr>
          <w:p w14:paraId="0ACB4EB5" w14:textId="77777777" w:rsidR="00194BB3" w:rsidRDefault="00194BB3" w:rsidP="00194BB3">
            <w:pPr>
              <w:pStyle w:val="TAL"/>
              <w:rPr>
                <w:rFonts w:cs="Arial"/>
                <w:szCs w:val="18"/>
              </w:rPr>
            </w:pPr>
          </w:p>
        </w:tc>
      </w:tr>
      <w:tr w:rsidR="00194BB3" w14:paraId="63C4D12A" w14:textId="77777777" w:rsidTr="00194BB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86B7335" w14:textId="77777777" w:rsidR="00194BB3" w:rsidRDefault="00194BB3" w:rsidP="00194BB3">
            <w:pPr>
              <w:pStyle w:val="TAL"/>
            </w:pPr>
            <w:r>
              <w:t>DateTime</w:t>
            </w:r>
          </w:p>
        </w:tc>
        <w:tc>
          <w:tcPr>
            <w:tcW w:w="2189" w:type="dxa"/>
            <w:tcBorders>
              <w:top w:val="single" w:sz="4" w:space="0" w:color="auto"/>
              <w:left w:val="single" w:sz="4" w:space="0" w:color="auto"/>
              <w:bottom w:val="single" w:sz="4" w:space="0" w:color="auto"/>
              <w:right w:val="single" w:sz="4" w:space="0" w:color="auto"/>
            </w:tcBorders>
          </w:tcPr>
          <w:p w14:paraId="3D2F8475" w14:textId="77777777" w:rsidR="00194BB3" w:rsidRDefault="00194BB3" w:rsidP="00194BB3">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62F94BED" w14:textId="77777777" w:rsidR="00194BB3" w:rsidRPr="005576A5" w:rsidRDefault="00194BB3" w:rsidP="00194BB3">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10E2B19F" w14:textId="77777777" w:rsidR="00194BB3" w:rsidRDefault="00194BB3" w:rsidP="00194BB3">
            <w:pPr>
              <w:pStyle w:val="TAL"/>
              <w:rPr>
                <w:rFonts w:cs="Arial"/>
                <w:szCs w:val="18"/>
              </w:rPr>
            </w:pPr>
          </w:p>
        </w:tc>
      </w:tr>
      <w:tr w:rsidR="00194BB3" w14:paraId="6C868650" w14:textId="77777777" w:rsidTr="00194BB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0991F23" w14:textId="77777777" w:rsidR="00194BB3" w:rsidRDefault="00194BB3" w:rsidP="00194BB3">
            <w:pPr>
              <w:pStyle w:val="TAL"/>
            </w:pPr>
            <w:r w:rsidRPr="005D3EDE">
              <w:t>LpHapType</w:t>
            </w:r>
          </w:p>
        </w:tc>
        <w:tc>
          <w:tcPr>
            <w:tcW w:w="2189" w:type="dxa"/>
            <w:tcBorders>
              <w:top w:val="single" w:sz="4" w:space="0" w:color="auto"/>
              <w:left w:val="single" w:sz="4" w:space="0" w:color="auto"/>
              <w:bottom w:val="single" w:sz="4" w:space="0" w:color="auto"/>
              <w:right w:val="single" w:sz="4" w:space="0" w:color="auto"/>
            </w:tcBorders>
          </w:tcPr>
          <w:p w14:paraId="5D4C4440" w14:textId="77777777" w:rsidR="00194BB3" w:rsidRDefault="00194BB3" w:rsidP="00194BB3">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51E3307A" w14:textId="77777777" w:rsidR="00194BB3" w:rsidRDefault="00194BB3" w:rsidP="00194BB3">
            <w:pPr>
              <w:pStyle w:val="TAL"/>
            </w:pPr>
            <w:r w:rsidRPr="005D3EDE">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13C7A15F" w14:textId="77777777" w:rsidR="00194BB3" w:rsidRDefault="00194BB3" w:rsidP="00194BB3">
            <w:pPr>
              <w:pStyle w:val="TAL"/>
              <w:rPr>
                <w:rFonts w:cs="Arial"/>
                <w:szCs w:val="18"/>
              </w:rPr>
            </w:pPr>
          </w:p>
        </w:tc>
      </w:tr>
      <w:tr w:rsidR="00194BB3" w14:paraId="3E6F2F0B" w14:textId="77777777" w:rsidTr="00194BB3">
        <w:trPr>
          <w:trHeight w:val="77"/>
          <w:jc w:val="center"/>
          <w:ins w:id="31" w:author="Huawei" w:date="2023-03-29T16:31:00Z"/>
        </w:trPr>
        <w:tc>
          <w:tcPr>
            <w:tcW w:w="3097" w:type="dxa"/>
            <w:tcBorders>
              <w:top w:val="single" w:sz="4" w:space="0" w:color="auto"/>
              <w:left w:val="single" w:sz="4" w:space="0" w:color="auto"/>
              <w:bottom w:val="single" w:sz="4" w:space="0" w:color="auto"/>
              <w:right w:val="single" w:sz="4" w:space="0" w:color="auto"/>
            </w:tcBorders>
          </w:tcPr>
          <w:p w14:paraId="5246290A" w14:textId="784774FC" w:rsidR="00194BB3" w:rsidRPr="005D3EDE" w:rsidRDefault="00194BB3" w:rsidP="00194BB3">
            <w:pPr>
              <w:pStyle w:val="TAL"/>
              <w:rPr>
                <w:ins w:id="32" w:author="Huawei" w:date="2023-03-29T16:31:00Z"/>
              </w:rPr>
            </w:pPr>
            <w:ins w:id="33" w:author="Huawei" w:date="2023-03-29T16:32:00Z">
              <w:r>
                <w:t>ReportingArea</w:t>
              </w:r>
            </w:ins>
          </w:p>
        </w:tc>
        <w:tc>
          <w:tcPr>
            <w:tcW w:w="2189" w:type="dxa"/>
            <w:tcBorders>
              <w:top w:val="single" w:sz="4" w:space="0" w:color="auto"/>
              <w:left w:val="single" w:sz="4" w:space="0" w:color="auto"/>
              <w:bottom w:val="single" w:sz="4" w:space="0" w:color="auto"/>
              <w:right w:val="single" w:sz="4" w:space="0" w:color="auto"/>
            </w:tcBorders>
          </w:tcPr>
          <w:p w14:paraId="68A14B6F" w14:textId="00703EC8" w:rsidR="00194BB3" w:rsidRDefault="00194BB3" w:rsidP="00194BB3">
            <w:pPr>
              <w:pStyle w:val="TAL"/>
              <w:rPr>
                <w:ins w:id="34" w:author="Huawei" w:date="2023-03-29T16:31:00Z"/>
              </w:rPr>
            </w:pPr>
            <w:ins w:id="35" w:author="Huawei" w:date="2023-03-29T16:32:00Z">
              <w:r>
                <w:t>3GPP TS 29.572 [12]</w:t>
              </w:r>
            </w:ins>
          </w:p>
        </w:tc>
        <w:tc>
          <w:tcPr>
            <w:tcW w:w="2400" w:type="dxa"/>
            <w:tcBorders>
              <w:top w:val="single" w:sz="4" w:space="0" w:color="auto"/>
              <w:left w:val="single" w:sz="4" w:space="0" w:color="auto"/>
              <w:bottom w:val="single" w:sz="4" w:space="0" w:color="auto"/>
              <w:right w:val="single" w:sz="4" w:space="0" w:color="auto"/>
            </w:tcBorders>
          </w:tcPr>
          <w:p w14:paraId="0ED7C342" w14:textId="40A6D561" w:rsidR="00194BB3" w:rsidRPr="005D3EDE" w:rsidRDefault="00194BB3" w:rsidP="00194BB3">
            <w:pPr>
              <w:pStyle w:val="TAL"/>
              <w:rPr>
                <w:ins w:id="36" w:author="Huawei" w:date="2023-03-29T16:31:00Z"/>
              </w:rPr>
            </w:pPr>
            <w:ins w:id="37" w:author="Huawei" w:date="2023-03-29T16:32:00Z">
              <w:r>
                <w:t>Indicates an area for event reporting</w:t>
              </w:r>
            </w:ins>
          </w:p>
        </w:tc>
        <w:tc>
          <w:tcPr>
            <w:tcW w:w="1738" w:type="dxa"/>
            <w:tcBorders>
              <w:top w:val="single" w:sz="4" w:space="0" w:color="auto"/>
              <w:left w:val="single" w:sz="4" w:space="0" w:color="auto"/>
              <w:bottom w:val="single" w:sz="4" w:space="0" w:color="auto"/>
              <w:right w:val="single" w:sz="4" w:space="0" w:color="auto"/>
            </w:tcBorders>
          </w:tcPr>
          <w:p w14:paraId="066A7DF7" w14:textId="77777777" w:rsidR="00194BB3" w:rsidRDefault="00194BB3" w:rsidP="00194BB3">
            <w:pPr>
              <w:pStyle w:val="TAL"/>
              <w:rPr>
                <w:ins w:id="38" w:author="Huawei" w:date="2023-03-29T16:31:00Z"/>
                <w:rFonts w:cs="Arial"/>
                <w:szCs w:val="18"/>
              </w:rPr>
            </w:pPr>
          </w:p>
        </w:tc>
      </w:tr>
    </w:tbl>
    <w:p w14:paraId="666C4ED6" w14:textId="77777777" w:rsidR="00194BB3" w:rsidRPr="00194BB3" w:rsidRDefault="00194BB3" w:rsidP="00194BB3"/>
    <w:p w14:paraId="6419677E" w14:textId="77777777" w:rsidR="00194BB3" w:rsidRPr="006B5418" w:rsidRDefault="00194BB3" w:rsidP="00194B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F7F42F" w14:textId="77777777" w:rsidR="00C0451A" w:rsidRDefault="00C0451A" w:rsidP="00C0451A">
      <w:pPr>
        <w:pStyle w:val="5"/>
        <w:rPr>
          <w:lang w:eastAsia="en-GB"/>
        </w:rPr>
      </w:pPr>
      <w:bookmarkStart w:id="39" w:name="_Toc130845028"/>
      <w:bookmarkStart w:id="40" w:name="_Toc122015865"/>
      <w:bookmarkStart w:id="41" w:name="_Toc51922808"/>
      <w:bookmarkStart w:id="42" w:name="_Toc51922389"/>
      <w:bookmarkStart w:id="43" w:name="_Toc45030029"/>
      <w:bookmarkStart w:id="44" w:name="_Toc35935809"/>
      <w:bookmarkStart w:id="45" w:name="_Toc34804238"/>
      <w:bookmarkStart w:id="46" w:name="_Toc26202523"/>
      <w:bookmarkStart w:id="47" w:name="_Toc18853083"/>
      <w:bookmarkStart w:id="48" w:name="_Toc22141074"/>
      <w:bookmarkStart w:id="49" w:name="_Toc22624276"/>
      <w:bookmarkStart w:id="50" w:name="_Toc26202337"/>
      <w:r>
        <w:lastRenderedPageBreak/>
        <w:t>6.1.</w:t>
      </w:r>
      <w:r>
        <w:rPr>
          <w:lang w:eastAsia="zh-CN"/>
        </w:rPr>
        <w:t>5</w:t>
      </w:r>
      <w:r>
        <w:t>.2.2</w:t>
      </w:r>
      <w:r>
        <w:tab/>
        <w:t>Type:</w:t>
      </w:r>
      <w:r>
        <w:rPr>
          <w:lang w:eastAsia="zh-CN"/>
        </w:rPr>
        <w:t xml:space="preserve"> InputData</w:t>
      </w:r>
      <w:bookmarkEnd w:id="39"/>
      <w:bookmarkEnd w:id="40"/>
      <w:bookmarkEnd w:id="41"/>
      <w:bookmarkEnd w:id="42"/>
      <w:bookmarkEnd w:id="43"/>
      <w:bookmarkEnd w:id="44"/>
      <w:bookmarkEnd w:id="45"/>
      <w:bookmarkEnd w:id="46"/>
      <w:bookmarkEnd w:id="47"/>
      <w:bookmarkEnd w:id="48"/>
      <w:bookmarkEnd w:id="49"/>
      <w:bookmarkEnd w:id="50"/>
    </w:p>
    <w:p w14:paraId="165FA4CA" w14:textId="77777777" w:rsidR="00C0451A" w:rsidRDefault="00C0451A" w:rsidP="00C0451A">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C0451A" w14:paraId="11B4088B" w14:textId="77777777" w:rsidTr="00C0451A">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6E419AA5" w14:textId="77777777" w:rsidR="00C0451A" w:rsidRDefault="00C0451A">
            <w:pPr>
              <w:pStyle w:val="TAH"/>
            </w:pPr>
            <w:r>
              <w:lastRenderedPageBreak/>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65D68DCC" w14:textId="77777777" w:rsidR="00C0451A" w:rsidRDefault="00C0451A">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730AADA3" w14:textId="77777777" w:rsidR="00C0451A" w:rsidRDefault="00C0451A">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7BB440F2" w14:textId="77777777" w:rsidR="00C0451A" w:rsidRDefault="00C0451A">
            <w:pPr>
              <w:pStyle w:val="TAH"/>
            </w:pPr>
            <w:r>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4D2C7222" w14:textId="77777777" w:rsidR="00C0451A" w:rsidRDefault="00C0451A">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3D2363AF" w14:textId="77777777" w:rsidR="00C0451A" w:rsidRDefault="00C0451A">
            <w:pPr>
              <w:pStyle w:val="TAH"/>
              <w:rPr>
                <w:rFonts w:cs="Arial"/>
                <w:szCs w:val="18"/>
              </w:rPr>
            </w:pPr>
            <w:r>
              <w:rPr>
                <w:rFonts w:cs="Arial"/>
                <w:szCs w:val="18"/>
              </w:rPr>
              <w:t>Applicability</w:t>
            </w:r>
          </w:p>
        </w:tc>
      </w:tr>
      <w:tr w:rsidR="00C0451A" w14:paraId="0CD65025" w14:textId="77777777" w:rsidTr="00C0451A">
        <w:trPr>
          <w:jc w:val="center"/>
        </w:trPr>
        <w:tc>
          <w:tcPr>
            <w:tcW w:w="1695" w:type="dxa"/>
            <w:tcBorders>
              <w:top w:val="single" w:sz="4" w:space="0" w:color="auto"/>
              <w:left w:val="single" w:sz="4" w:space="0" w:color="auto"/>
              <w:bottom w:val="single" w:sz="4" w:space="0" w:color="auto"/>
              <w:right w:val="single" w:sz="4" w:space="0" w:color="auto"/>
            </w:tcBorders>
            <w:hideMark/>
          </w:tcPr>
          <w:p w14:paraId="42B8796A" w14:textId="77777777" w:rsidR="00C0451A" w:rsidRDefault="00C0451A">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3A16A4D6" w14:textId="77777777" w:rsidR="00C0451A" w:rsidRDefault="00C0451A">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11BE6A9B" w14:textId="77777777" w:rsidR="00C0451A" w:rsidRDefault="00C0451A">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10C6D03" w14:textId="77777777" w:rsidR="00C0451A" w:rsidRDefault="00C0451A">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64BEE879" w14:textId="77777777" w:rsidR="00C0451A" w:rsidRDefault="00C0451A">
            <w:pPr>
              <w:pStyle w:val="TAL"/>
              <w:rPr>
                <w:lang w:eastAsia="zh-CN"/>
              </w:rPr>
            </w:pPr>
            <w:r>
              <w:rPr>
                <w:lang w:eastAsia="zh-CN"/>
              </w:rPr>
              <w:t>Generic Public Subscription Identifier</w:t>
            </w:r>
          </w:p>
          <w:p w14:paraId="0AE968BD" w14:textId="77777777" w:rsidR="00C0451A" w:rsidRDefault="00C0451A">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3763DB06" w14:textId="77777777" w:rsidR="00C0451A" w:rsidRDefault="00C0451A">
            <w:pPr>
              <w:pStyle w:val="TAL"/>
              <w:rPr>
                <w:rFonts w:cs="Arial"/>
                <w:szCs w:val="18"/>
                <w:lang w:eastAsia="en-GB"/>
              </w:rPr>
            </w:pPr>
          </w:p>
        </w:tc>
      </w:tr>
      <w:tr w:rsidR="00C0451A" w14:paraId="54AD2589" w14:textId="77777777" w:rsidTr="00C0451A">
        <w:trPr>
          <w:jc w:val="center"/>
        </w:trPr>
        <w:tc>
          <w:tcPr>
            <w:tcW w:w="1695" w:type="dxa"/>
            <w:tcBorders>
              <w:top w:val="single" w:sz="4" w:space="0" w:color="auto"/>
              <w:left w:val="single" w:sz="4" w:space="0" w:color="auto"/>
              <w:bottom w:val="single" w:sz="4" w:space="0" w:color="auto"/>
              <w:right w:val="single" w:sz="4" w:space="0" w:color="auto"/>
            </w:tcBorders>
            <w:hideMark/>
          </w:tcPr>
          <w:p w14:paraId="14CD628D" w14:textId="77777777" w:rsidR="00C0451A" w:rsidRDefault="00C0451A">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264A7D29" w14:textId="77777777" w:rsidR="00C0451A" w:rsidRDefault="00C0451A">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12B061BE" w14:textId="77777777" w:rsidR="00C0451A" w:rsidRDefault="00C0451A">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3A27351" w14:textId="77777777" w:rsidR="00C0451A" w:rsidRDefault="00C0451A">
            <w:pPr>
              <w:pStyle w:val="TAL"/>
              <w:rPr>
                <w:lang w:eastAsia="en-GB"/>
              </w:rPr>
            </w:pPr>
            <w:r>
              <w:t>0..1</w:t>
            </w:r>
          </w:p>
        </w:tc>
        <w:tc>
          <w:tcPr>
            <w:tcW w:w="2881" w:type="dxa"/>
            <w:tcBorders>
              <w:top w:val="single" w:sz="4" w:space="0" w:color="auto"/>
              <w:left w:val="single" w:sz="4" w:space="0" w:color="auto"/>
              <w:bottom w:val="single" w:sz="4" w:space="0" w:color="auto"/>
              <w:right w:val="single" w:sz="4" w:space="0" w:color="auto"/>
            </w:tcBorders>
            <w:hideMark/>
          </w:tcPr>
          <w:p w14:paraId="5A2EB43B" w14:textId="77777777" w:rsidR="00C0451A" w:rsidRDefault="00C0451A">
            <w:pPr>
              <w:pStyle w:val="TAL"/>
              <w:rPr>
                <w:rFonts w:cs="Arial"/>
                <w:szCs w:val="18"/>
                <w:lang w:eastAsia="zh-CN"/>
              </w:rPr>
            </w:pPr>
            <w:r>
              <w:rPr>
                <w:rFonts w:cs="Arial"/>
                <w:szCs w:val="18"/>
                <w:lang w:eastAsia="zh-CN"/>
              </w:rPr>
              <w:t>Subscription Permanent Identifier</w:t>
            </w:r>
          </w:p>
          <w:p w14:paraId="4CC5120D" w14:textId="77777777" w:rsidR="00C0451A" w:rsidRDefault="00C0451A">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3F5255AA" w14:textId="77777777" w:rsidR="00C0451A" w:rsidRDefault="00C0451A">
            <w:pPr>
              <w:pStyle w:val="TAL"/>
              <w:rPr>
                <w:rFonts w:cs="Arial"/>
                <w:szCs w:val="18"/>
                <w:lang w:eastAsia="en-GB"/>
              </w:rPr>
            </w:pPr>
          </w:p>
        </w:tc>
      </w:tr>
      <w:tr w:rsidR="00C0451A" w14:paraId="70E0ED2C" w14:textId="77777777" w:rsidTr="00C0451A">
        <w:trPr>
          <w:jc w:val="center"/>
        </w:trPr>
        <w:tc>
          <w:tcPr>
            <w:tcW w:w="1695" w:type="dxa"/>
            <w:tcBorders>
              <w:top w:val="single" w:sz="4" w:space="0" w:color="auto"/>
              <w:left w:val="single" w:sz="4" w:space="0" w:color="auto"/>
              <w:bottom w:val="single" w:sz="4" w:space="0" w:color="auto"/>
              <w:right w:val="single" w:sz="4" w:space="0" w:color="auto"/>
            </w:tcBorders>
            <w:hideMark/>
          </w:tcPr>
          <w:p w14:paraId="1185DD40" w14:textId="77777777" w:rsidR="00C0451A" w:rsidRDefault="00C0451A">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hideMark/>
          </w:tcPr>
          <w:p w14:paraId="5785A9FA" w14:textId="77777777" w:rsidR="00C0451A" w:rsidRDefault="00C0451A">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hideMark/>
          </w:tcPr>
          <w:p w14:paraId="3DD6D1D5" w14:textId="77777777" w:rsidR="00C0451A" w:rsidRDefault="00C0451A">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53CB570" w14:textId="77777777" w:rsidR="00C0451A" w:rsidRDefault="00C0451A">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5097A75" w14:textId="77777777" w:rsidR="00C0451A" w:rsidRDefault="00C0451A">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47AB9C37" w14:textId="77777777" w:rsidR="00C0451A" w:rsidRDefault="00C0451A">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1D94CF49" w14:textId="77777777" w:rsidR="00C0451A" w:rsidRDefault="00C0451A">
            <w:pPr>
              <w:pStyle w:val="TAL"/>
              <w:rPr>
                <w:rFonts w:cs="Arial"/>
                <w:szCs w:val="18"/>
                <w:lang w:eastAsia="en-GB"/>
              </w:rPr>
            </w:pPr>
          </w:p>
        </w:tc>
      </w:tr>
      <w:tr w:rsidR="00C0451A" w14:paraId="2A799A2B" w14:textId="77777777" w:rsidTr="00C0451A">
        <w:trPr>
          <w:jc w:val="center"/>
        </w:trPr>
        <w:tc>
          <w:tcPr>
            <w:tcW w:w="1695" w:type="dxa"/>
            <w:tcBorders>
              <w:top w:val="single" w:sz="4" w:space="0" w:color="auto"/>
              <w:left w:val="single" w:sz="4" w:space="0" w:color="auto"/>
              <w:bottom w:val="single" w:sz="4" w:space="0" w:color="auto"/>
              <w:right w:val="single" w:sz="4" w:space="0" w:color="auto"/>
            </w:tcBorders>
            <w:hideMark/>
          </w:tcPr>
          <w:p w14:paraId="7FF7A006" w14:textId="77777777" w:rsidR="00C0451A" w:rsidRDefault="00C0451A">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hideMark/>
          </w:tcPr>
          <w:p w14:paraId="59C30DE0" w14:textId="77777777" w:rsidR="00C0451A" w:rsidRDefault="00C0451A">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hideMark/>
          </w:tcPr>
          <w:p w14:paraId="2AF8226B" w14:textId="77777777" w:rsidR="00C0451A" w:rsidRDefault="00C0451A">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C4D26C2" w14:textId="77777777" w:rsidR="00C0451A" w:rsidRDefault="00C0451A">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6D4A9AF" w14:textId="77777777" w:rsidR="00C0451A" w:rsidRDefault="00C0451A">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277E63CF" w14:textId="77777777" w:rsidR="00C0451A" w:rsidRDefault="00C0451A">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36C7CFBF" w14:textId="77777777" w:rsidR="00C0451A" w:rsidRDefault="00C0451A">
            <w:pPr>
              <w:pStyle w:val="TAL"/>
              <w:rPr>
                <w:rFonts w:cs="Arial"/>
                <w:szCs w:val="18"/>
                <w:lang w:eastAsia="en-GB"/>
              </w:rPr>
            </w:pPr>
          </w:p>
        </w:tc>
      </w:tr>
      <w:tr w:rsidR="00C0451A" w14:paraId="1F4F69B3" w14:textId="77777777" w:rsidTr="00C0451A">
        <w:trPr>
          <w:jc w:val="center"/>
        </w:trPr>
        <w:tc>
          <w:tcPr>
            <w:tcW w:w="1695" w:type="dxa"/>
            <w:tcBorders>
              <w:top w:val="single" w:sz="4" w:space="0" w:color="auto"/>
              <w:left w:val="single" w:sz="4" w:space="0" w:color="auto"/>
              <w:bottom w:val="single" w:sz="4" w:space="0" w:color="auto"/>
              <w:right w:val="single" w:sz="4" w:space="0" w:color="auto"/>
            </w:tcBorders>
            <w:hideMark/>
          </w:tcPr>
          <w:p w14:paraId="161C3DEA" w14:textId="77777777" w:rsidR="00C0451A" w:rsidRDefault="00C0451A">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547FE8C3" w14:textId="77777777" w:rsidR="00C0451A" w:rsidRDefault="00C0451A">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4A1167DE" w14:textId="77777777" w:rsidR="00C0451A" w:rsidRDefault="00C0451A">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18CA8020" w14:textId="77777777" w:rsidR="00C0451A" w:rsidRDefault="00C0451A">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2BA20240" w14:textId="77777777" w:rsidR="00C0451A" w:rsidRDefault="00C0451A">
            <w:pPr>
              <w:pStyle w:val="TAL"/>
              <w:rPr>
                <w:rFonts w:cs="Arial"/>
                <w:szCs w:val="18"/>
                <w:lang w:eastAsia="zh-CN"/>
              </w:rPr>
            </w:pPr>
            <w:r>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013D14B1" w14:textId="77777777" w:rsidR="00C0451A" w:rsidRDefault="00C0451A">
            <w:pPr>
              <w:pStyle w:val="TAL"/>
              <w:rPr>
                <w:rFonts w:cs="Arial"/>
                <w:szCs w:val="18"/>
                <w:lang w:eastAsia="en-GB"/>
              </w:rPr>
            </w:pPr>
          </w:p>
        </w:tc>
      </w:tr>
      <w:tr w:rsidR="00C0451A" w14:paraId="2BC06735" w14:textId="77777777" w:rsidTr="00C0451A">
        <w:trPr>
          <w:jc w:val="center"/>
        </w:trPr>
        <w:tc>
          <w:tcPr>
            <w:tcW w:w="1695" w:type="dxa"/>
            <w:tcBorders>
              <w:top w:val="single" w:sz="4" w:space="0" w:color="auto"/>
              <w:left w:val="single" w:sz="4" w:space="0" w:color="auto"/>
              <w:bottom w:val="single" w:sz="4" w:space="0" w:color="auto"/>
              <w:right w:val="single" w:sz="4" w:space="0" w:color="auto"/>
            </w:tcBorders>
            <w:hideMark/>
          </w:tcPr>
          <w:p w14:paraId="4496AFA0" w14:textId="77777777" w:rsidR="00C0451A" w:rsidRDefault="00C0451A">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63DC69EC" w14:textId="77777777" w:rsidR="00C0451A" w:rsidRDefault="00C0451A">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19D86E56" w14:textId="77777777" w:rsidR="00C0451A" w:rsidRDefault="00C0451A">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F0D866D" w14:textId="77777777" w:rsidR="00C0451A" w:rsidRDefault="00C0451A">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64EACB61" w14:textId="77777777" w:rsidR="00C0451A" w:rsidRDefault="00C0451A">
            <w:pPr>
              <w:pStyle w:val="TAL"/>
              <w:rPr>
                <w:rFonts w:cs="Arial"/>
                <w:szCs w:val="18"/>
                <w:lang w:eastAsia="zh-CN"/>
              </w:rPr>
            </w:pPr>
            <w:r>
              <w:rPr>
                <w:rFonts w:cs="Arial"/>
                <w:szCs w:val="18"/>
                <w:lang w:eastAsia="zh-CN"/>
              </w:rPr>
              <w:t>Requested location QoS</w:t>
            </w:r>
          </w:p>
          <w:p w14:paraId="1E892287" w14:textId="77777777" w:rsidR="00C0451A" w:rsidRDefault="00C0451A">
            <w:pPr>
              <w:pStyle w:val="TAL"/>
              <w:rPr>
                <w:rFonts w:cs="Arial"/>
                <w:szCs w:val="18"/>
                <w:lang w:eastAsia="zh-CN"/>
              </w:rPr>
            </w:pPr>
          </w:p>
          <w:p w14:paraId="0DFE6A2A" w14:textId="77777777" w:rsidR="00C0451A" w:rsidRDefault="00C0451A">
            <w:pPr>
              <w:pStyle w:val="TAL"/>
              <w:rPr>
                <w:rFonts w:cs="Arial"/>
                <w:szCs w:val="18"/>
                <w:lang w:eastAsia="zh-CN"/>
              </w:rPr>
            </w:pPr>
            <w:r>
              <w:rPr>
                <w:rFonts w:cs="Arial"/>
                <w:szCs w:val="18"/>
                <w:lang w:eastAsia="zh-CN"/>
              </w:rPr>
              <w:t>Multiple QoS Class (lcsQosClass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743B8DEB" w14:textId="77777777" w:rsidR="00C0451A" w:rsidRDefault="00C0451A">
            <w:pPr>
              <w:pStyle w:val="TAL"/>
              <w:rPr>
                <w:rFonts w:cs="Arial"/>
                <w:szCs w:val="18"/>
                <w:lang w:eastAsia="en-GB"/>
              </w:rPr>
            </w:pPr>
          </w:p>
        </w:tc>
      </w:tr>
      <w:tr w:rsidR="00C0451A" w14:paraId="7778D762" w14:textId="77777777" w:rsidTr="00C0451A">
        <w:trPr>
          <w:jc w:val="center"/>
        </w:trPr>
        <w:tc>
          <w:tcPr>
            <w:tcW w:w="1695" w:type="dxa"/>
            <w:tcBorders>
              <w:top w:val="single" w:sz="4" w:space="0" w:color="auto"/>
              <w:left w:val="single" w:sz="4" w:space="0" w:color="auto"/>
              <w:bottom w:val="single" w:sz="4" w:space="0" w:color="auto"/>
              <w:right w:val="single" w:sz="4" w:space="0" w:color="auto"/>
            </w:tcBorders>
            <w:hideMark/>
          </w:tcPr>
          <w:p w14:paraId="0F443965" w14:textId="77777777" w:rsidR="00C0451A" w:rsidRDefault="00C0451A">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475A82B3" w14:textId="77777777" w:rsidR="00C0451A" w:rsidRDefault="00C0451A">
            <w:pPr>
              <w:pStyle w:val="TAL"/>
              <w:rPr>
                <w:lang w:eastAsia="en-GB"/>
              </w:rPr>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7654F0E7" w14:textId="77777777" w:rsidR="00C0451A" w:rsidRDefault="00C0451A">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3AAD2FE" w14:textId="77777777" w:rsidR="00C0451A" w:rsidRDefault="00C0451A">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3B6D2487" w14:textId="77777777" w:rsidR="00C0451A" w:rsidRDefault="00C0451A">
            <w:pPr>
              <w:pStyle w:val="TAL"/>
              <w:rPr>
                <w:rFonts w:cs="Arial"/>
                <w:szCs w:val="18"/>
                <w:lang w:eastAsia="zh-CN"/>
              </w:rPr>
            </w:pPr>
            <w:r>
              <w:rPr>
                <w:rFonts w:cs="Arial"/>
                <w:szCs w:val="18"/>
                <w:lang w:eastAsia="zh-CN"/>
              </w:rPr>
              <w:t>Supported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651F291B" w14:textId="77777777" w:rsidR="00C0451A" w:rsidRDefault="00C0451A">
            <w:pPr>
              <w:pStyle w:val="TAL"/>
              <w:rPr>
                <w:rFonts w:cs="Arial"/>
                <w:szCs w:val="18"/>
                <w:lang w:eastAsia="en-GB"/>
              </w:rPr>
            </w:pPr>
          </w:p>
        </w:tc>
      </w:tr>
      <w:tr w:rsidR="00C0451A" w14:paraId="38B80386" w14:textId="77777777" w:rsidTr="00C0451A">
        <w:trPr>
          <w:jc w:val="center"/>
        </w:trPr>
        <w:tc>
          <w:tcPr>
            <w:tcW w:w="1695" w:type="dxa"/>
            <w:tcBorders>
              <w:top w:val="single" w:sz="4" w:space="0" w:color="auto"/>
              <w:left w:val="single" w:sz="4" w:space="0" w:color="auto"/>
              <w:bottom w:val="single" w:sz="4" w:space="0" w:color="auto"/>
              <w:right w:val="single" w:sz="4" w:space="0" w:color="auto"/>
            </w:tcBorders>
            <w:hideMark/>
          </w:tcPr>
          <w:p w14:paraId="71EBBDFD" w14:textId="77777777" w:rsidR="00C0451A" w:rsidRDefault="00C0451A">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7BE4889F" w14:textId="77777777" w:rsidR="00C0451A" w:rsidRDefault="00C0451A">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095A2364" w14:textId="77777777" w:rsidR="00C0451A" w:rsidRDefault="00C0451A">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20C6EE5" w14:textId="77777777" w:rsidR="00C0451A" w:rsidRDefault="00C0451A">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207308B" w14:textId="77777777" w:rsidR="00C0451A" w:rsidRDefault="00C0451A">
            <w:pPr>
              <w:pStyle w:val="TAL"/>
              <w:rPr>
                <w:rFonts w:cs="Arial"/>
                <w:szCs w:val="18"/>
                <w:lang w:eastAsia="zh-CN"/>
              </w:rPr>
            </w:pPr>
            <w:r>
              <w:rPr>
                <w:rFonts w:cs="Arial"/>
                <w:szCs w:val="18"/>
                <w:lang w:eastAsia="zh-CN"/>
              </w:rPr>
              <w:t>Service identity</w:t>
            </w:r>
          </w:p>
        </w:tc>
        <w:tc>
          <w:tcPr>
            <w:tcW w:w="2014" w:type="dxa"/>
            <w:tcBorders>
              <w:top w:val="single" w:sz="4" w:space="0" w:color="auto"/>
              <w:left w:val="single" w:sz="4" w:space="0" w:color="auto"/>
              <w:bottom w:val="single" w:sz="4" w:space="0" w:color="auto"/>
              <w:right w:val="single" w:sz="4" w:space="0" w:color="auto"/>
            </w:tcBorders>
          </w:tcPr>
          <w:p w14:paraId="38DE06CF" w14:textId="77777777" w:rsidR="00C0451A" w:rsidRDefault="00C0451A">
            <w:pPr>
              <w:pStyle w:val="TAL"/>
              <w:rPr>
                <w:rFonts w:cs="Arial"/>
                <w:szCs w:val="18"/>
                <w:lang w:eastAsia="en-GB"/>
              </w:rPr>
            </w:pPr>
          </w:p>
        </w:tc>
      </w:tr>
      <w:tr w:rsidR="00C0451A" w14:paraId="3294DC32" w14:textId="77777777" w:rsidTr="00C0451A">
        <w:trPr>
          <w:jc w:val="center"/>
        </w:trPr>
        <w:tc>
          <w:tcPr>
            <w:tcW w:w="1695" w:type="dxa"/>
            <w:tcBorders>
              <w:top w:val="single" w:sz="4" w:space="0" w:color="auto"/>
              <w:left w:val="single" w:sz="4" w:space="0" w:color="auto"/>
              <w:bottom w:val="single" w:sz="4" w:space="0" w:color="auto"/>
              <w:right w:val="single" w:sz="4" w:space="0" w:color="auto"/>
            </w:tcBorders>
            <w:hideMark/>
          </w:tcPr>
          <w:p w14:paraId="066BFABC" w14:textId="77777777" w:rsidR="00C0451A" w:rsidRDefault="00C0451A">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777EA39C" w14:textId="77777777" w:rsidR="00C0451A" w:rsidRDefault="00C0451A">
            <w:pPr>
              <w:pStyle w:val="TAL"/>
              <w:rPr>
                <w:lang w:eastAsia="en-GB"/>
              </w:rPr>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5057830B" w14:textId="77777777" w:rsidR="00C0451A" w:rsidRDefault="00C0451A">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84B2213" w14:textId="77777777" w:rsidR="00C0451A" w:rsidRDefault="00C0451A">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05670E05" w14:textId="77777777" w:rsidR="00C0451A" w:rsidRDefault="00C0451A">
            <w:pPr>
              <w:pStyle w:val="TAL"/>
              <w:rPr>
                <w:rFonts w:cs="Arial"/>
                <w:szCs w:val="18"/>
                <w:lang w:eastAsia="zh-CN"/>
              </w:rPr>
            </w:pPr>
            <w:r>
              <w:rPr>
                <w:rFonts w:cs="Arial"/>
                <w:szCs w:val="18"/>
                <w:lang w:eastAsia="zh-CN"/>
              </w:rPr>
              <w:t>A</w:t>
            </w:r>
            <w:r>
              <w:rPr>
                <w:rFonts w:cs="Arial"/>
                <w:szCs w:val="18"/>
              </w:rPr>
              <w:t xml:space="preserve"> list of E.164 country codes for geographic areas (see </w:t>
            </w:r>
            <w:r>
              <w:t>ITU Recommendation E.164</w:t>
            </w:r>
            <w:r>
              <w:rPr>
                <w:rFonts w:cs="Arial"/>
                <w:szCs w:val="18"/>
              </w:rPr>
              <w:t> [</w:t>
            </w:r>
            <w:r>
              <w:rPr>
                <w:rFonts w:cs="Arial"/>
                <w:szCs w:val="18"/>
                <w:lang w:eastAsia="zh-CN"/>
              </w:rPr>
              <w:t>13</w:t>
            </w:r>
            <w:r>
              <w:rPr>
                <w:rFonts w:cs="Arial"/>
                <w:szCs w:val="18"/>
              </w:rPr>
              <w:t>]</w:t>
            </w:r>
            <w:r>
              <w:rPr>
                <w:rFonts w:cs="Arial"/>
                <w:szCs w:val="18"/>
                <w:lang w:eastAsia="zh-CN"/>
              </w:rPr>
              <w:t>)</w:t>
            </w:r>
            <w:r>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5D91847F" w14:textId="77777777" w:rsidR="00C0451A" w:rsidRDefault="00C0451A">
            <w:pPr>
              <w:pStyle w:val="TAL"/>
              <w:rPr>
                <w:rFonts w:cs="Arial"/>
                <w:szCs w:val="18"/>
                <w:lang w:eastAsia="en-GB"/>
              </w:rPr>
            </w:pPr>
          </w:p>
        </w:tc>
      </w:tr>
      <w:tr w:rsidR="00C0451A" w14:paraId="4B42F188" w14:textId="77777777" w:rsidTr="00C0451A">
        <w:trPr>
          <w:jc w:val="center"/>
        </w:trPr>
        <w:tc>
          <w:tcPr>
            <w:tcW w:w="1695" w:type="dxa"/>
            <w:tcBorders>
              <w:top w:val="single" w:sz="4" w:space="0" w:color="auto"/>
              <w:left w:val="single" w:sz="4" w:space="0" w:color="auto"/>
              <w:bottom w:val="single" w:sz="4" w:space="0" w:color="auto"/>
              <w:right w:val="single" w:sz="4" w:space="0" w:color="auto"/>
            </w:tcBorders>
            <w:hideMark/>
          </w:tcPr>
          <w:p w14:paraId="13D03EC3" w14:textId="77777777" w:rsidR="00C0451A" w:rsidRDefault="00C0451A">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37047517" w14:textId="77777777" w:rsidR="00C0451A" w:rsidRDefault="00C0451A">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410CBA50" w14:textId="77777777" w:rsidR="00C0451A" w:rsidRDefault="00C0451A">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2054696E" w14:textId="77777777" w:rsidR="00C0451A" w:rsidRDefault="00C0451A">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15D56AF" w14:textId="77777777" w:rsidR="00C0451A" w:rsidRDefault="00C0451A">
            <w:pPr>
              <w:pStyle w:val="TAL"/>
              <w:rPr>
                <w:rFonts w:cs="Arial"/>
                <w:szCs w:val="18"/>
                <w:lang w:eastAsia="zh-CN"/>
              </w:rPr>
            </w:pPr>
            <w:r>
              <w:rPr>
                <w:rFonts w:cs="Arial"/>
                <w:szCs w:val="18"/>
                <w:lang w:eastAsia="zh-CN"/>
              </w:rPr>
              <w:t>Location deferred request event type</w:t>
            </w:r>
          </w:p>
        </w:tc>
        <w:tc>
          <w:tcPr>
            <w:tcW w:w="2014" w:type="dxa"/>
            <w:tcBorders>
              <w:top w:val="single" w:sz="4" w:space="0" w:color="auto"/>
              <w:left w:val="single" w:sz="4" w:space="0" w:color="auto"/>
              <w:bottom w:val="single" w:sz="4" w:space="0" w:color="auto"/>
              <w:right w:val="single" w:sz="4" w:space="0" w:color="auto"/>
            </w:tcBorders>
          </w:tcPr>
          <w:p w14:paraId="54D35A7B" w14:textId="77777777" w:rsidR="00C0451A" w:rsidRDefault="00C0451A">
            <w:pPr>
              <w:pStyle w:val="TAL"/>
              <w:rPr>
                <w:rFonts w:cs="Arial"/>
                <w:szCs w:val="18"/>
                <w:lang w:eastAsia="en-GB"/>
              </w:rPr>
            </w:pPr>
          </w:p>
        </w:tc>
      </w:tr>
      <w:tr w:rsidR="00C0451A" w14:paraId="3B6505A0" w14:textId="77777777" w:rsidTr="00C0451A">
        <w:trPr>
          <w:jc w:val="center"/>
        </w:trPr>
        <w:tc>
          <w:tcPr>
            <w:tcW w:w="1695" w:type="dxa"/>
            <w:tcBorders>
              <w:top w:val="single" w:sz="4" w:space="0" w:color="auto"/>
              <w:left w:val="single" w:sz="4" w:space="0" w:color="auto"/>
              <w:bottom w:val="single" w:sz="4" w:space="0" w:color="auto"/>
              <w:right w:val="single" w:sz="4" w:space="0" w:color="auto"/>
            </w:tcBorders>
            <w:hideMark/>
          </w:tcPr>
          <w:p w14:paraId="6238C7DE" w14:textId="77777777" w:rsidR="00C0451A" w:rsidRDefault="00C0451A">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37588B35" w14:textId="77777777" w:rsidR="00C0451A" w:rsidRDefault="00C0451A">
            <w:pPr>
              <w:pStyle w:val="TAL"/>
              <w:rPr>
                <w:lang w:eastAsia="en-GB"/>
              </w:rPr>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5AE137E2" w14:textId="77777777" w:rsidR="00C0451A" w:rsidRDefault="00C0451A">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0D29CBD2" w14:textId="77777777" w:rsidR="00C0451A" w:rsidRDefault="00C0451A">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77CEE4A" w14:textId="77777777" w:rsidR="00C0451A" w:rsidRDefault="00C0451A">
            <w:pPr>
              <w:pStyle w:val="TAL"/>
              <w:rPr>
                <w:rFonts w:cs="Arial"/>
                <w:szCs w:val="18"/>
                <w:lang w:eastAsia="zh-CN"/>
              </w:rPr>
            </w:pPr>
            <w:r>
              <w:rPr>
                <w:rFonts w:cs="Arial"/>
                <w:szCs w:val="18"/>
                <w:lang w:eastAsia="zh-CN"/>
              </w:rPr>
              <w:t>Periodic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2ECE4CCC" w14:textId="77777777" w:rsidR="00C0451A" w:rsidRDefault="00C0451A">
            <w:pPr>
              <w:pStyle w:val="TAL"/>
              <w:rPr>
                <w:rFonts w:cs="Arial"/>
                <w:szCs w:val="18"/>
                <w:lang w:eastAsia="en-GB"/>
              </w:rPr>
            </w:pPr>
          </w:p>
        </w:tc>
      </w:tr>
      <w:tr w:rsidR="00C0451A" w14:paraId="3447E0B9" w14:textId="77777777" w:rsidTr="00C0451A">
        <w:trPr>
          <w:jc w:val="center"/>
        </w:trPr>
        <w:tc>
          <w:tcPr>
            <w:tcW w:w="1695" w:type="dxa"/>
            <w:tcBorders>
              <w:top w:val="single" w:sz="4" w:space="0" w:color="auto"/>
              <w:left w:val="single" w:sz="4" w:space="0" w:color="auto"/>
              <w:bottom w:val="single" w:sz="4" w:space="0" w:color="auto"/>
              <w:right w:val="single" w:sz="4" w:space="0" w:color="auto"/>
            </w:tcBorders>
            <w:hideMark/>
          </w:tcPr>
          <w:p w14:paraId="2D95AAF6" w14:textId="77777777" w:rsidR="00C0451A" w:rsidRDefault="00C0451A">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61CC5F0E" w14:textId="77777777" w:rsidR="00C0451A" w:rsidRDefault="00C0451A">
            <w:pPr>
              <w:pStyle w:val="TAL"/>
              <w:rPr>
                <w:lang w:eastAsia="zh-CN"/>
              </w:rPr>
            </w:pPr>
            <w:r>
              <w:rPr>
                <w:lang w:eastAsia="zh-CN"/>
              </w:rPr>
              <w:t>AreaEventInfoExt</w:t>
            </w:r>
          </w:p>
        </w:tc>
        <w:tc>
          <w:tcPr>
            <w:tcW w:w="424" w:type="dxa"/>
            <w:tcBorders>
              <w:top w:val="single" w:sz="4" w:space="0" w:color="auto"/>
              <w:left w:val="single" w:sz="4" w:space="0" w:color="auto"/>
              <w:bottom w:val="single" w:sz="4" w:space="0" w:color="auto"/>
              <w:right w:val="single" w:sz="4" w:space="0" w:color="auto"/>
            </w:tcBorders>
            <w:hideMark/>
          </w:tcPr>
          <w:p w14:paraId="7867850F" w14:textId="77777777" w:rsidR="00C0451A" w:rsidRDefault="00C0451A">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6687CA6" w14:textId="77777777" w:rsidR="00C0451A" w:rsidRDefault="00C0451A">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182AADE" w14:textId="77777777" w:rsidR="00C0451A" w:rsidRDefault="00C0451A">
            <w:pPr>
              <w:pStyle w:val="TAL"/>
              <w:rPr>
                <w:rFonts w:cs="Arial"/>
                <w:szCs w:val="18"/>
                <w:lang w:eastAsia="zh-CN"/>
              </w:rPr>
            </w:pPr>
            <w:r>
              <w:rPr>
                <w:rFonts w:cs="Arial"/>
                <w:szCs w:val="18"/>
                <w:lang w:eastAsia="zh-CN"/>
              </w:rPr>
              <w:t>Area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6CE1FA2F" w14:textId="77777777" w:rsidR="00C0451A" w:rsidRDefault="00C0451A">
            <w:pPr>
              <w:pStyle w:val="TAL"/>
              <w:rPr>
                <w:rFonts w:cs="Arial"/>
                <w:szCs w:val="18"/>
                <w:lang w:eastAsia="en-GB"/>
              </w:rPr>
            </w:pPr>
          </w:p>
        </w:tc>
      </w:tr>
      <w:tr w:rsidR="00C0451A" w14:paraId="4B840FD9" w14:textId="77777777" w:rsidTr="00C0451A">
        <w:trPr>
          <w:jc w:val="center"/>
        </w:trPr>
        <w:tc>
          <w:tcPr>
            <w:tcW w:w="1695" w:type="dxa"/>
            <w:tcBorders>
              <w:top w:val="single" w:sz="4" w:space="0" w:color="auto"/>
              <w:left w:val="single" w:sz="4" w:space="0" w:color="auto"/>
              <w:bottom w:val="single" w:sz="4" w:space="0" w:color="auto"/>
              <w:right w:val="single" w:sz="4" w:space="0" w:color="auto"/>
            </w:tcBorders>
            <w:hideMark/>
          </w:tcPr>
          <w:p w14:paraId="4484F897" w14:textId="77777777" w:rsidR="00C0451A" w:rsidRDefault="00C0451A">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3C419B76" w14:textId="77777777" w:rsidR="00C0451A" w:rsidRDefault="00C0451A">
            <w:pPr>
              <w:pStyle w:val="TAL"/>
              <w:rPr>
                <w:lang w:eastAsia="en-GB"/>
              </w:rPr>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3BF5D935" w14:textId="77777777" w:rsidR="00C0451A" w:rsidRDefault="00C0451A">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19A89D6" w14:textId="77777777" w:rsidR="00C0451A" w:rsidRDefault="00C0451A">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0A6D0CE" w14:textId="77777777" w:rsidR="00C0451A" w:rsidRDefault="00C0451A">
            <w:pPr>
              <w:pStyle w:val="TAL"/>
              <w:rPr>
                <w:rFonts w:cs="Arial"/>
                <w:szCs w:val="18"/>
                <w:lang w:eastAsia="en-GB"/>
              </w:rPr>
            </w:pPr>
            <w:r>
              <w:rPr>
                <w:rFonts w:cs="Arial"/>
                <w:szCs w:val="18"/>
                <w:lang w:eastAsia="zh-CN"/>
              </w:rPr>
              <w:t>Motion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1AA51E31" w14:textId="77777777" w:rsidR="00C0451A" w:rsidRDefault="00C0451A">
            <w:pPr>
              <w:pStyle w:val="TAL"/>
              <w:rPr>
                <w:rFonts w:cs="Arial"/>
                <w:szCs w:val="18"/>
              </w:rPr>
            </w:pPr>
          </w:p>
        </w:tc>
      </w:tr>
      <w:tr w:rsidR="00C0451A" w14:paraId="6D0D1EAD" w14:textId="77777777" w:rsidTr="00C0451A">
        <w:trPr>
          <w:jc w:val="center"/>
        </w:trPr>
        <w:tc>
          <w:tcPr>
            <w:tcW w:w="1695" w:type="dxa"/>
            <w:tcBorders>
              <w:top w:val="single" w:sz="4" w:space="0" w:color="auto"/>
              <w:left w:val="single" w:sz="4" w:space="0" w:color="auto"/>
              <w:bottom w:val="single" w:sz="4" w:space="0" w:color="auto"/>
              <w:right w:val="single" w:sz="4" w:space="0" w:color="auto"/>
            </w:tcBorders>
            <w:hideMark/>
          </w:tcPr>
          <w:p w14:paraId="2460D934" w14:textId="77777777" w:rsidR="00C0451A" w:rsidRDefault="00C0451A">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3279681F" w14:textId="77777777" w:rsidR="00C0451A" w:rsidRDefault="00C0451A">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769C4AFE" w14:textId="77777777" w:rsidR="00C0451A" w:rsidRDefault="00C0451A">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4F5FB64" w14:textId="77777777" w:rsidR="00C0451A" w:rsidRDefault="00C0451A">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BBA14C0" w14:textId="77777777" w:rsidR="00C0451A" w:rsidRDefault="00C0451A">
            <w:pPr>
              <w:pStyle w:val="TAL"/>
              <w:rPr>
                <w:rFonts w:cs="Arial"/>
                <w:szCs w:val="18"/>
                <w:lang w:eastAsia="zh-CN"/>
              </w:rPr>
            </w:pPr>
            <w:r>
              <w:rPr>
                <w:rFonts w:cs="Arial"/>
                <w:szCs w:val="18"/>
                <w:lang w:eastAsia="zh-CN"/>
              </w:rPr>
              <w:t>Notification correlation</w:t>
            </w:r>
          </w:p>
          <w:p w14:paraId="3CBAF965" w14:textId="77777777" w:rsidR="00C0451A" w:rsidRDefault="00C0451A">
            <w:pPr>
              <w:pStyle w:val="TAL"/>
              <w:rPr>
                <w:rFonts w:cs="Arial"/>
                <w:szCs w:val="18"/>
                <w:lang w:eastAsia="zh-CN"/>
              </w:rPr>
            </w:pPr>
            <w:r>
              <w:rPr>
                <w:rFonts w:cs="Arial"/>
                <w:szCs w:val="18"/>
                <w:lang w:eastAsia="zh-CN"/>
              </w:rPr>
              <w:t xml:space="preserve"> ID</w:t>
            </w:r>
          </w:p>
          <w:p w14:paraId="6BFE63E4" w14:textId="77777777" w:rsidR="00C0451A" w:rsidRDefault="00C0451A">
            <w:pPr>
              <w:pStyle w:val="TAL"/>
              <w:rPr>
                <w:rFonts w:cs="Arial"/>
                <w:szCs w:val="18"/>
                <w:lang w:eastAsia="zh-CN"/>
              </w:rPr>
            </w:pPr>
            <w:r>
              <w:rPr>
                <w:rFonts w:cs="Arial"/>
                <w:szCs w:val="18"/>
                <w:lang w:eastAsia="zh-CN"/>
              </w:rPr>
              <w:t xml:space="preserve">It shall be present in the request from NEF if it is allocated by NEF for the </w:t>
            </w:r>
            <w:r>
              <w:rPr>
                <w:rFonts w:eastAsia="宋体"/>
                <w:lang w:eastAsia="zh-CN"/>
              </w:rPr>
              <w:t>Deferred 5GC-MT-LR procedure</w:t>
            </w:r>
            <w:r>
              <w:rPr>
                <w:rFonts w:cs="Arial"/>
                <w:szCs w:val="18"/>
                <w:lang w:eastAsia="zh-CN"/>
              </w:rPr>
              <w:t>.</w:t>
            </w:r>
          </w:p>
          <w:p w14:paraId="194B179E" w14:textId="77777777" w:rsidR="00C0451A" w:rsidRDefault="00C0451A">
            <w:pPr>
              <w:pStyle w:val="TAL"/>
              <w:rPr>
                <w:rFonts w:cs="Arial"/>
                <w:szCs w:val="18"/>
                <w:lang w:eastAsia="zh-CN"/>
              </w:rPr>
            </w:pPr>
            <w:r>
              <w:rPr>
                <w:rFonts w:cs="Arial"/>
                <w:szCs w:val="18"/>
                <w:lang w:eastAsia="zh-CN"/>
              </w:rPr>
              <w:t>It shall be present in the request from NEF for requesting location service for a group of UEs.</w:t>
            </w:r>
          </w:p>
          <w:p w14:paraId="70D5D08D" w14:textId="77777777" w:rsidR="00C0451A" w:rsidRDefault="00C0451A">
            <w:pPr>
              <w:pStyle w:val="TAL"/>
              <w:rPr>
                <w:rFonts w:eastAsia="宋体"/>
                <w:lang w:eastAsia="zh-CN"/>
              </w:rPr>
            </w:pPr>
            <w:r>
              <w:rPr>
                <w:rFonts w:cs="Arial"/>
                <w:szCs w:val="18"/>
                <w:lang w:eastAsia="zh-CN"/>
              </w:rPr>
              <w:t xml:space="preserve">It shall be present in the request to VGMLC for the </w:t>
            </w:r>
            <w:r>
              <w:rPr>
                <w:rFonts w:eastAsia="宋体"/>
                <w:lang w:eastAsia="zh-CN"/>
              </w:rPr>
              <w:t>Deferred 5GC-MT-LR procedure.</w:t>
            </w:r>
          </w:p>
          <w:p w14:paraId="55AEAE5A" w14:textId="77777777" w:rsidR="00C0451A" w:rsidRDefault="00C0451A">
            <w:pPr>
              <w:pStyle w:val="TAL"/>
              <w:rPr>
                <w:rFonts w:eastAsia="Times New Roman" w:cs="Arial"/>
                <w:szCs w:val="18"/>
                <w:lang w:eastAsia="zh-CN"/>
              </w:rPr>
            </w:pPr>
            <w:r>
              <w:rPr>
                <w:rFonts w:cs="Arial"/>
                <w:szCs w:val="18"/>
                <w:lang w:eastAsia="zh-CN"/>
              </w:rPr>
              <w:t xml:space="preserve">This IE shall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296399B9" w14:textId="77777777" w:rsidR="00C0451A" w:rsidRDefault="00C0451A">
            <w:pPr>
              <w:pStyle w:val="TAL"/>
              <w:rPr>
                <w:rFonts w:cs="Arial"/>
                <w:szCs w:val="18"/>
                <w:lang w:eastAsia="en-GB"/>
              </w:rPr>
            </w:pPr>
          </w:p>
        </w:tc>
      </w:tr>
      <w:tr w:rsidR="00C0451A" w14:paraId="12FF9F66" w14:textId="77777777" w:rsidTr="00C0451A">
        <w:trPr>
          <w:jc w:val="center"/>
        </w:trPr>
        <w:tc>
          <w:tcPr>
            <w:tcW w:w="1695" w:type="dxa"/>
            <w:tcBorders>
              <w:top w:val="single" w:sz="4" w:space="0" w:color="auto"/>
              <w:left w:val="single" w:sz="4" w:space="0" w:color="auto"/>
              <w:bottom w:val="single" w:sz="4" w:space="0" w:color="auto"/>
              <w:right w:val="single" w:sz="4" w:space="0" w:color="auto"/>
            </w:tcBorders>
            <w:hideMark/>
          </w:tcPr>
          <w:p w14:paraId="2B5ED633" w14:textId="77777777" w:rsidR="00C0451A" w:rsidRDefault="00C0451A">
            <w:pPr>
              <w:pStyle w:val="TAL"/>
              <w:rPr>
                <w:lang w:eastAsia="zh-CN"/>
              </w:rPr>
            </w:pPr>
            <w:r>
              <w:rPr>
                <w:lang w:eastAsia="zh-CN"/>
              </w:rPr>
              <w:t>hgmlcCallBackUri</w:t>
            </w:r>
          </w:p>
        </w:tc>
        <w:tc>
          <w:tcPr>
            <w:tcW w:w="1438" w:type="dxa"/>
            <w:tcBorders>
              <w:top w:val="single" w:sz="4" w:space="0" w:color="auto"/>
              <w:left w:val="single" w:sz="4" w:space="0" w:color="auto"/>
              <w:bottom w:val="single" w:sz="4" w:space="0" w:color="auto"/>
              <w:right w:val="single" w:sz="4" w:space="0" w:color="auto"/>
            </w:tcBorders>
            <w:hideMark/>
          </w:tcPr>
          <w:p w14:paraId="704C2609" w14:textId="77777777" w:rsidR="00C0451A" w:rsidRDefault="00C0451A">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345C1A5C" w14:textId="77777777" w:rsidR="00C0451A" w:rsidRDefault="00C0451A">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C6C1543" w14:textId="77777777" w:rsidR="00C0451A" w:rsidRDefault="00C0451A">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9787D02" w14:textId="77777777" w:rsidR="00C0451A" w:rsidRDefault="00C0451A">
            <w:pPr>
              <w:pStyle w:val="TAL"/>
              <w:rPr>
                <w:lang w:eastAsia="zh-CN"/>
              </w:rPr>
            </w:pPr>
            <w:r>
              <w:rPr>
                <w:lang w:eastAsia="zh-CN"/>
              </w:rPr>
              <w:t>Notification target address for HGMLC</w:t>
            </w:r>
          </w:p>
          <w:p w14:paraId="4E60B57B" w14:textId="77777777" w:rsidR="00C0451A" w:rsidRDefault="00C0451A">
            <w:pPr>
              <w:pStyle w:val="TAL"/>
              <w:rPr>
                <w:rFonts w:cs="Arial"/>
                <w:szCs w:val="18"/>
                <w:lang w:eastAsia="en-GB"/>
              </w:rPr>
            </w:pPr>
            <w:r>
              <w:rPr>
                <w:rFonts w:cs="Arial"/>
                <w:szCs w:val="18"/>
                <w:lang w:eastAsia="zh-CN"/>
              </w:rPr>
              <w:t xml:space="preserve">This IE shall also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6F1EFDE8" w14:textId="77777777" w:rsidR="00C0451A" w:rsidRDefault="00C0451A">
            <w:pPr>
              <w:pStyle w:val="TAL"/>
              <w:rPr>
                <w:rFonts w:cs="Arial"/>
                <w:szCs w:val="18"/>
              </w:rPr>
            </w:pPr>
          </w:p>
        </w:tc>
      </w:tr>
      <w:tr w:rsidR="00C0451A" w14:paraId="66F6F027" w14:textId="77777777" w:rsidTr="00C0451A">
        <w:trPr>
          <w:jc w:val="center"/>
        </w:trPr>
        <w:tc>
          <w:tcPr>
            <w:tcW w:w="1695" w:type="dxa"/>
            <w:tcBorders>
              <w:top w:val="single" w:sz="4" w:space="0" w:color="auto"/>
              <w:left w:val="single" w:sz="4" w:space="0" w:color="auto"/>
              <w:bottom w:val="single" w:sz="4" w:space="0" w:color="auto"/>
              <w:right w:val="single" w:sz="4" w:space="0" w:color="auto"/>
            </w:tcBorders>
            <w:hideMark/>
          </w:tcPr>
          <w:p w14:paraId="7392D81B" w14:textId="77777777" w:rsidR="00C0451A" w:rsidRDefault="00C0451A">
            <w:pPr>
              <w:pStyle w:val="TAL"/>
              <w:rPr>
                <w:lang w:eastAsia="zh-CN"/>
              </w:rPr>
            </w:pPr>
            <w:r>
              <w:rPr>
                <w:lang w:eastAsia="zh-CN"/>
              </w:rPr>
              <w:lastRenderedPageBreak/>
              <w:t>eventNotificationUri</w:t>
            </w:r>
          </w:p>
        </w:tc>
        <w:tc>
          <w:tcPr>
            <w:tcW w:w="1438" w:type="dxa"/>
            <w:tcBorders>
              <w:top w:val="single" w:sz="4" w:space="0" w:color="auto"/>
              <w:left w:val="single" w:sz="4" w:space="0" w:color="auto"/>
              <w:bottom w:val="single" w:sz="4" w:space="0" w:color="auto"/>
              <w:right w:val="single" w:sz="4" w:space="0" w:color="auto"/>
            </w:tcBorders>
            <w:hideMark/>
          </w:tcPr>
          <w:p w14:paraId="63796BA8" w14:textId="77777777" w:rsidR="00C0451A" w:rsidRDefault="00C0451A">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442402F1" w14:textId="77777777" w:rsidR="00C0451A" w:rsidRDefault="00C0451A">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491BB82" w14:textId="77777777" w:rsidR="00C0451A" w:rsidRDefault="00C0451A">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5D3298A" w14:textId="77777777" w:rsidR="00C0451A" w:rsidRDefault="00C0451A">
            <w:pPr>
              <w:pStyle w:val="TAL"/>
              <w:rPr>
                <w:lang w:eastAsia="zh-CN"/>
              </w:rPr>
            </w:pPr>
            <w:r>
              <w:rPr>
                <w:lang w:eastAsia="zh-CN"/>
              </w:rPr>
              <w:t>The call-back Uri of NF service consumer (i.e. NEF) for implicit subscription to notification of Eventnotify.</w:t>
            </w:r>
          </w:p>
          <w:p w14:paraId="20ED7FA2" w14:textId="77777777" w:rsidR="00C0451A" w:rsidRDefault="00C0451A">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52461DED" w14:textId="77777777" w:rsidR="00C0451A" w:rsidRDefault="00C0451A">
            <w:pPr>
              <w:pStyle w:val="TAL"/>
              <w:rPr>
                <w:rFonts w:cs="Arial"/>
                <w:szCs w:val="18"/>
                <w:lang w:eastAsia="en-GB"/>
              </w:rPr>
            </w:pPr>
          </w:p>
        </w:tc>
      </w:tr>
      <w:tr w:rsidR="00C0451A" w14:paraId="678FFEBA" w14:textId="77777777" w:rsidTr="00C0451A">
        <w:trPr>
          <w:jc w:val="center"/>
        </w:trPr>
        <w:tc>
          <w:tcPr>
            <w:tcW w:w="1695" w:type="dxa"/>
            <w:tcBorders>
              <w:top w:val="single" w:sz="4" w:space="0" w:color="auto"/>
              <w:left w:val="single" w:sz="4" w:space="0" w:color="auto"/>
              <w:bottom w:val="single" w:sz="4" w:space="0" w:color="auto"/>
              <w:right w:val="single" w:sz="4" w:space="0" w:color="auto"/>
            </w:tcBorders>
            <w:hideMark/>
          </w:tcPr>
          <w:p w14:paraId="2A67E6F4" w14:textId="77777777" w:rsidR="00C0451A" w:rsidRDefault="00C0451A">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6F13EFDC" w14:textId="77777777" w:rsidR="00C0451A" w:rsidRDefault="00C0451A">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6AE5C73A" w14:textId="77777777" w:rsidR="00C0451A" w:rsidRDefault="00C0451A">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C18E31A" w14:textId="77777777" w:rsidR="00C0451A" w:rsidRDefault="00C0451A">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1CD06A2" w14:textId="77777777" w:rsidR="00C0451A" w:rsidRDefault="00C0451A">
            <w:pPr>
              <w:pStyle w:val="TAL"/>
              <w:rPr>
                <w:rFonts w:cs="Arial"/>
                <w:szCs w:val="18"/>
                <w:lang w:eastAsia="zh-CN"/>
              </w:rPr>
            </w:pPr>
            <w:r>
              <w:rPr>
                <w:rFonts w:cs="Arial"/>
                <w:szCs w:val="18"/>
                <w:lang w:eastAsia="zh-CN"/>
              </w:rPr>
              <w:t>External LCS client identification</w:t>
            </w:r>
          </w:p>
        </w:tc>
        <w:tc>
          <w:tcPr>
            <w:tcW w:w="2014" w:type="dxa"/>
            <w:tcBorders>
              <w:top w:val="single" w:sz="4" w:space="0" w:color="auto"/>
              <w:left w:val="single" w:sz="4" w:space="0" w:color="auto"/>
              <w:bottom w:val="single" w:sz="4" w:space="0" w:color="auto"/>
              <w:right w:val="single" w:sz="4" w:space="0" w:color="auto"/>
            </w:tcBorders>
          </w:tcPr>
          <w:p w14:paraId="21843272" w14:textId="77777777" w:rsidR="00C0451A" w:rsidRDefault="00C0451A">
            <w:pPr>
              <w:pStyle w:val="TAL"/>
              <w:rPr>
                <w:rFonts w:cs="Arial"/>
                <w:szCs w:val="18"/>
                <w:lang w:eastAsia="en-GB"/>
              </w:rPr>
            </w:pPr>
          </w:p>
        </w:tc>
      </w:tr>
      <w:tr w:rsidR="00C0451A" w14:paraId="0E602FF6" w14:textId="77777777" w:rsidTr="00C0451A">
        <w:trPr>
          <w:jc w:val="center"/>
        </w:trPr>
        <w:tc>
          <w:tcPr>
            <w:tcW w:w="1695" w:type="dxa"/>
            <w:tcBorders>
              <w:top w:val="single" w:sz="4" w:space="0" w:color="auto"/>
              <w:left w:val="single" w:sz="4" w:space="0" w:color="auto"/>
              <w:bottom w:val="single" w:sz="4" w:space="0" w:color="auto"/>
              <w:right w:val="single" w:sz="4" w:space="0" w:color="auto"/>
            </w:tcBorders>
            <w:hideMark/>
          </w:tcPr>
          <w:p w14:paraId="1A2C1212" w14:textId="77777777" w:rsidR="00C0451A" w:rsidRDefault="00C0451A">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27BDF09E" w14:textId="77777777" w:rsidR="00C0451A" w:rsidRDefault="00C0451A">
            <w:pPr>
              <w:pStyle w:val="TAL"/>
              <w:rPr>
                <w:lang w:eastAsia="zh-CN"/>
              </w:rPr>
            </w:pPr>
            <w:r>
              <w:rPr>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3CC49A17" w14:textId="77777777" w:rsidR="00C0451A" w:rsidRDefault="00C0451A">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D584323" w14:textId="77777777" w:rsidR="00C0451A" w:rsidRDefault="00C0451A">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E148D4E" w14:textId="77777777" w:rsidR="00C0451A" w:rsidRDefault="00C0451A">
            <w:pPr>
              <w:pStyle w:val="TAL"/>
              <w:rPr>
                <w:rFonts w:cs="Arial"/>
                <w:szCs w:val="18"/>
                <w:lang w:eastAsia="zh-CN"/>
              </w:rPr>
            </w:pPr>
            <w:r>
              <w:rPr>
                <w:rFonts w:cs="Arial"/>
                <w:szCs w:val="18"/>
                <w:lang w:eastAsia="zh-CN"/>
              </w:rPr>
              <w:t>The 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157D98EB" w14:textId="77777777" w:rsidR="00C0451A" w:rsidRDefault="00C0451A">
            <w:pPr>
              <w:pStyle w:val="TAL"/>
              <w:rPr>
                <w:rFonts w:cs="Arial"/>
                <w:szCs w:val="18"/>
                <w:lang w:eastAsia="en-GB"/>
              </w:rPr>
            </w:pPr>
          </w:p>
        </w:tc>
      </w:tr>
      <w:tr w:rsidR="00C0451A" w14:paraId="2FCB35C0" w14:textId="77777777" w:rsidTr="00C0451A">
        <w:trPr>
          <w:jc w:val="center"/>
        </w:trPr>
        <w:tc>
          <w:tcPr>
            <w:tcW w:w="1695" w:type="dxa"/>
            <w:tcBorders>
              <w:top w:val="single" w:sz="4" w:space="0" w:color="auto"/>
              <w:left w:val="single" w:sz="4" w:space="0" w:color="auto"/>
              <w:bottom w:val="single" w:sz="4" w:space="0" w:color="auto"/>
              <w:right w:val="single" w:sz="4" w:space="0" w:color="auto"/>
            </w:tcBorders>
            <w:hideMark/>
          </w:tcPr>
          <w:p w14:paraId="1B1CB9E0" w14:textId="77777777" w:rsidR="00C0451A" w:rsidRDefault="00C0451A">
            <w:pPr>
              <w:pStyle w:val="TAL"/>
              <w:rPr>
                <w:lang w:eastAsia="zh-CN"/>
              </w:rPr>
            </w:pPr>
            <w:r>
              <w:rPr>
                <w:lang w:eastAsia="zh-CN"/>
              </w:rPr>
              <w:t>uePrivacyRequirements</w:t>
            </w:r>
          </w:p>
        </w:tc>
        <w:tc>
          <w:tcPr>
            <w:tcW w:w="1438" w:type="dxa"/>
            <w:tcBorders>
              <w:top w:val="single" w:sz="4" w:space="0" w:color="auto"/>
              <w:left w:val="single" w:sz="4" w:space="0" w:color="auto"/>
              <w:bottom w:val="single" w:sz="4" w:space="0" w:color="auto"/>
              <w:right w:val="single" w:sz="4" w:space="0" w:color="auto"/>
            </w:tcBorders>
            <w:hideMark/>
          </w:tcPr>
          <w:p w14:paraId="3813811F" w14:textId="77777777" w:rsidR="00C0451A" w:rsidRDefault="00C0451A">
            <w:pPr>
              <w:pStyle w:val="TAL"/>
              <w:rPr>
                <w:lang w:eastAsia="en-GB"/>
              </w:rPr>
            </w:pPr>
            <w:r>
              <w:rPr>
                <w:lang w:eastAsia="zh-CN"/>
              </w:rPr>
              <w:t>UePrivacyRequirements</w:t>
            </w:r>
          </w:p>
        </w:tc>
        <w:tc>
          <w:tcPr>
            <w:tcW w:w="424" w:type="dxa"/>
            <w:tcBorders>
              <w:top w:val="single" w:sz="4" w:space="0" w:color="auto"/>
              <w:left w:val="single" w:sz="4" w:space="0" w:color="auto"/>
              <w:bottom w:val="single" w:sz="4" w:space="0" w:color="auto"/>
              <w:right w:val="single" w:sz="4" w:space="0" w:color="auto"/>
            </w:tcBorders>
            <w:hideMark/>
          </w:tcPr>
          <w:p w14:paraId="5F4D4552" w14:textId="77777777" w:rsidR="00C0451A" w:rsidRDefault="00C0451A">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2694A6F" w14:textId="77777777" w:rsidR="00C0451A" w:rsidRDefault="00C0451A">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C595088" w14:textId="77777777" w:rsidR="00C0451A" w:rsidRDefault="00C0451A">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59731A77" w14:textId="77777777" w:rsidR="00C0451A" w:rsidRDefault="00C0451A">
            <w:pPr>
              <w:pStyle w:val="TAL"/>
              <w:rPr>
                <w:rFonts w:cs="Arial"/>
                <w:szCs w:val="18"/>
                <w:lang w:eastAsia="en-GB"/>
              </w:rPr>
            </w:pPr>
          </w:p>
        </w:tc>
      </w:tr>
      <w:tr w:rsidR="00C0451A" w14:paraId="129E7C85" w14:textId="77777777" w:rsidTr="00C0451A">
        <w:trPr>
          <w:jc w:val="center"/>
        </w:trPr>
        <w:tc>
          <w:tcPr>
            <w:tcW w:w="1695" w:type="dxa"/>
            <w:tcBorders>
              <w:top w:val="single" w:sz="4" w:space="0" w:color="auto"/>
              <w:left w:val="single" w:sz="4" w:space="0" w:color="auto"/>
              <w:bottom w:val="single" w:sz="4" w:space="0" w:color="auto"/>
              <w:right w:val="single" w:sz="4" w:space="0" w:color="auto"/>
            </w:tcBorders>
            <w:hideMark/>
          </w:tcPr>
          <w:p w14:paraId="21D9DD85" w14:textId="77777777" w:rsidR="00C0451A" w:rsidRDefault="00C0451A">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hideMark/>
          </w:tcPr>
          <w:p w14:paraId="3E13F7D5" w14:textId="77777777" w:rsidR="00C0451A" w:rsidRDefault="00C0451A">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hideMark/>
          </w:tcPr>
          <w:p w14:paraId="1F1768EB" w14:textId="77777777" w:rsidR="00C0451A" w:rsidRDefault="00C0451A">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020BE3C" w14:textId="77777777" w:rsidR="00C0451A" w:rsidRDefault="00C0451A">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632EECD8" w14:textId="77777777" w:rsidR="00C0451A" w:rsidRDefault="00C0451A">
            <w:pPr>
              <w:pStyle w:val="TAL"/>
              <w:rPr>
                <w:rFonts w:cs="Arial"/>
                <w:szCs w:val="18"/>
                <w:lang w:eastAsia="zh-CN"/>
              </w:rPr>
            </w:pPr>
            <w:r>
              <w:rPr>
                <w:rFonts w:cs="Arial"/>
                <w:szCs w:val="18"/>
                <w:lang w:eastAsia="zh-CN"/>
              </w:rPr>
              <w:t>LCS service type</w:t>
            </w:r>
          </w:p>
          <w:p w14:paraId="1A410DA3" w14:textId="77777777" w:rsidR="00C0451A" w:rsidRDefault="00C0451A">
            <w:pPr>
              <w:pStyle w:val="TAL"/>
              <w:rPr>
                <w:rFonts w:cs="Arial"/>
                <w:szCs w:val="18"/>
                <w:lang w:eastAsia="zh-CN"/>
              </w:rPr>
            </w:pPr>
          </w:p>
          <w:p w14:paraId="4CB4E0A9" w14:textId="77777777" w:rsidR="00C0451A" w:rsidRDefault="00C0451A">
            <w:pPr>
              <w:pStyle w:val="TAL"/>
              <w:rPr>
                <w:rFonts w:cs="Arial"/>
                <w:szCs w:val="18"/>
                <w:lang w:eastAsia="zh-CN"/>
              </w:rPr>
            </w:pPr>
            <w:r>
              <w:rPr>
                <w:rFonts w:cs="Arial"/>
                <w:szCs w:val="18"/>
                <w:lang w:eastAsia="zh-CN"/>
              </w:rPr>
              <w:t>This IE may be present when being sent from HGMLC to VGMLC.</w:t>
            </w:r>
          </w:p>
          <w:p w14:paraId="521B80F2" w14:textId="77777777" w:rsidR="00C0451A" w:rsidRDefault="00C0451A">
            <w:pPr>
              <w:pStyle w:val="TAL"/>
              <w:rPr>
                <w:rFonts w:cs="Arial"/>
                <w:szCs w:val="18"/>
                <w:lang w:eastAsia="zh-CN"/>
              </w:rPr>
            </w:pPr>
          </w:p>
          <w:p w14:paraId="042E9DAF" w14:textId="77777777" w:rsidR="00C0451A" w:rsidRDefault="00C0451A">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r>
              <w:rPr>
                <w:lang w:eastAsia="zh-CN"/>
              </w:rPr>
              <w:t xml:space="preserve">serviceIdentity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0B63E6EB" w14:textId="77777777" w:rsidR="00C0451A" w:rsidRDefault="00C0451A">
            <w:pPr>
              <w:pStyle w:val="TAL"/>
              <w:rPr>
                <w:rFonts w:cs="Arial"/>
                <w:szCs w:val="18"/>
                <w:lang w:eastAsia="en-GB"/>
              </w:rPr>
            </w:pPr>
          </w:p>
        </w:tc>
      </w:tr>
      <w:tr w:rsidR="00C0451A" w14:paraId="570777A4" w14:textId="77777777" w:rsidTr="00C0451A">
        <w:trPr>
          <w:jc w:val="center"/>
        </w:trPr>
        <w:tc>
          <w:tcPr>
            <w:tcW w:w="1695" w:type="dxa"/>
            <w:tcBorders>
              <w:top w:val="single" w:sz="4" w:space="0" w:color="auto"/>
              <w:left w:val="single" w:sz="4" w:space="0" w:color="auto"/>
              <w:bottom w:val="single" w:sz="4" w:space="0" w:color="auto"/>
              <w:right w:val="single" w:sz="4" w:space="0" w:color="auto"/>
            </w:tcBorders>
            <w:hideMark/>
          </w:tcPr>
          <w:p w14:paraId="651BC82A" w14:textId="77777777" w:rsidR="00C0451A" w:rsidRDefault="00C0451A">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75DAE8E4" w14:textId="77777777" w:rsidR="00C0451A" w:rsidRDefault="00C0451A">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6A2579C6" w14:textId="77777777" w:rsidR="00C0451A" w:rsidRDefault="00C0451A">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ABD8004" w14:textId="77777777" w:rsidR="00C0451A" w:rsidRDefault="00C0451A">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2E4E030" w14:textId="77777777" w:rsidR="00C0451A" w:rsidRDefault="00C0451A">
            <w:pPr>
              <w:pStyle w:val="TAL"/>
              <w:rPr>
                <w:rFonts w:cs="Arial"/>
                <w:szCs w:val="18"/>
                <w:lang w:eastAsia="zh-CN"/>
              </w:rPr>
            </w:pPr>
            <w:r>
              <w:rPr>
                <w:rFonts w:cs="Arial"/>
                <w:szCs w:val="18"/>
                <w:lang w:eastAsia="zh-CN"/>
              </w:rPr>
              <w:t>Velocity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717956E5" w14:textId="77777777" w:rsidR="00C0451A" w:rsidRDefault="00C0451A">
            <w:pPr>
              <w:pStyle w:val="TAL"/>
              <w:rPr>
                <w:rFonts w:cs="Arial"/>
                <w:szCs w:val="18"/>
                <w:lang w:eastAsia="en-GB"/>
              </w:rPr>
            </w:pPr>
          </w:p>
        </w:tc>
      </w:tr>
      <w:tr w:rsidR="00C0451A" w14:paraId="360F7B87" w14:textId="77777777" w:rsidTr="00C0451A">
        <w:trPr>
          <w:jc w:val="center"/>
        </w:trPr>
        <w:tc>
          <w:tcPr>
            <w:tcW w:w="1695" w:type="dxa"/>
            <w:tcBorders>
              <w:top w:val="single" w:sz="4" w:space="0" w:color="auto"/>
              <w:left w:val="single" w:sz="4" w:space="0" w:color="auto"/>
              <w:bottom w:val="single" w:sz="4" w:space="0" w:color="auto"/>
              <w:right w:val="single" w:sz="4" w:space="0" w:color="auto"/>
            </w:tcBorders>
            <w:hideMark/>
          </w:tcPr>
          <w:p w14:paraId="5485B082" w14:textId="77777777" w:rsidR="00C0451A" w:rsidRDefault="00C0451A">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27D15494" w14:textId="77777777" w:rsidR="00C0451A" w:rsidRDefault="00C0451A">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24A67414" w14:textId="77777777" w:rsidR="00C0451A" w:rsidRDefault="00C0451A">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0BFF397" w14:textId="77777777" w:rsidR="00C0451A" w:rsidRDefault="00C0451A">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EF0B6E7" w14:textId="77777777" w:rsidR="00C0451A" w:rsidRDefault="00C0451A">
            <w:pPr>
              <w:pStyle w:val="TAL"/>
              <w:rPr>
                <w:rFonts w:cs="Arial"/>
                <w:szCs w:val="18"/>
                <w:lang w:eastAsia="zh-CN"/>
              </w:rPr>
            </w:pPr>
            <w:r>
              <w:rPr>
                <w:lang w:eastAsia="zh-CN"/>
              </w:rPr>
              <w:t>Priority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73A5ADF5" w14:textId="77777777" w:rsidR="00C0451A" w:rsidRDefault="00C0451A">
            <w:pPr>
              <w:pStyle w:val="TAL"/>
              <w:rPr>
                <w:rFonts w:cs="Arial"/>
                <w:szCs w:val="18"/>
                <w:lang w:eastAsia="en-GB"/>
              </w:rPr>
            </w:pPr>
          </w:p>
        </w:tc>
      </w:tr>
      <w:tr w:rsidR="00C0451A" w14:paraId="7ADC6A4E" w14:textId="77777777" w:rsidTr="00C0451A">
        <w:trPr>
          <w:jc w:val="center"/>
        </w:trPr>
        <w:tc>
          <w:tcPr>
            <w:tcW w:w="1695" w:type="dxa"/>
            <w:tcBorders>
              <w:top w:val="single" w:sz="4" w:space="0" w:color="auto"/>
              <w:left w:val="single" w:sz="4" w:space="0" w:color="auto"/>
              <w:bottom w:val="single" w:sz="4" w:space="0" w:color="auto"/>
              <w:right w:val="single" w:sz="4" w:space="0" w:color="auto"/>
            </w:tcBorders>
            <w:hideMark/>
          </w:tcPr>
          <w:p w14:paraId="0B02B6B3" w14:textId="77777777" w:rsidR="00C0451A" w:rsidRDefault="00C0451A">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02279D8A" w14:textId="77777777" w:rsidR="00C0451A" w:rsidRDefault="00C0451A">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44D36690" w14:textId="77777777" w:rsidR="00C0451A" w:rsidRDefault="00C0451A">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D127B54" w14:textId="77777777" w:rsidR="00C0451A" w:rsidRDefault="00C0451A">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9122E44" w14:textId="77777777" w:rsidR="00C0451A" w:rsidRDefault="00C0451A">
            <w:pPr>
              <w:pStyle w:val="TAL"/>
              <w:rPr>
                <w:rFonts w:cs="Arial"/>
                <w:szCs w:val="18"/>
                <w:lang w:eastAsia="zh-CN"/>
              </w:rPr>
            </w:pPr>
            <w:r>
              <w:rPr>
                <w:rFonts w:cs="Arial"/>
                <w:szCs w:val="18"/>
                <w:lang w:eastAsia="zh-CN"/>
              </w:rPr>
              <w:t>Requested type of location, applicable to location immediate request (NOTE 2)</w:t>
            </w:r>
          </w:p>
        </w:tc>
        <w:tc>
          <w:tcPr>
            <w:tcW w:w="2014" w:type="dxa"/>
            <w:tcBorders>
              <w:top w:val="single" w:sz="4" w:space="0" w:color="auto"/>
              <w:left w:val="single" w:sz="4" w:space="0" w:color="auto"/>
              <w:bottom w:val="single" w:sz="4" w:space="0" w:color="auto"/>
              <w:right w:val="single" w:sz="4" w:space="0" w:color="auto"/>
            </w:tcBorders>
          </w:tcPr>
          <w:p w14:paraId="5985BE25" w14:textId="77777777" w:rsidR="00C0451A" w:rsidRDefault="00C0451A">
            <w:pPr>
              <w:pStyle w:val="TAL"/>
              <w:rPr>
                <w:rFonts w:cs="Arial"/>
                <w:szCs w:val="18"/>
                <w:lang w:eastAsia="en-GB"/>
              </w:rPr>
            </w:pPr>
          </w:p>
        </w:tc>
      </w:tr>
      <w:tr w:rsidR="00C0451A" w14:paraId="1E5B9BAB" w14:textId="77777777" w:rsidTr="00C0451A">
        <w:trPr>
          <w:jc w:val="center"/>
        </w:trPr>
        <w:tc>
          <w:tcPr>
            <w:tcW w:w="1695" w:type="dxa"/>
            <w:tcBorders>
              <w:top w:val="single" w:sz="4" w:space="0" w:color="auto"/>
              <w:left w:val="single" w:sz="4" w:space="0" w:color="auto"/>
              <w:bottom w:val="single" w:sz="4" w:space="0" w:color="auto"/>
              <w:right w:val="single" w:sz="4" w:space="0" w:color="auto"/>
            </w:tcBorders>
            <w:hideMark/>
          </w:tcPr>
          <w:p w14:paraId="74E71C82" w14:textId="77777777" w:rsidR="00C0451A" w:rsidRDefault="00C0451A">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613D8FE6" w14:textId="77777777" w:rsidR="00C0451A" w:rsidRDefault="00C0451A">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11C66152" w14:textId="77777777" w:rsidR="00C0451A" w:rsidRDefault="00C0451A">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2903673" w14:textId="77777777" w:rsidR="00C0451A" w:rsidRDefault="00C0451A">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1857AF8" w14:textId="77777777" w:rsidR="00C0451A" w:rsidRDefault="00C0451A">
            <w:pPr>
              <w:pStyle w:val="TAL"/>
              <w:rPr>
                <w:rFonts w:cs="Arial"/>
                <w:szCs w:val="18"/>
                <w:lang w:eastAsia="zh-CN"/>
              </w:rPr>
            </w:pPr>
            <w:r>
              <w:rPr>
                <w:rFonts w:cs="Arial"/>
                <w:szCs w:val="18"/>
                <w:lang w:eastAsia="zh-CN"/>
              </w:rPr>
              <w:t>Requested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28CB67D8" w14:textId="77777777" w:rsidR="00C0451A" w:rsidRDefault="00C0451A">
            <w:pPr>
              <w:pStyle w:val="TAL"/>
              <w:rPr>
                <w:rFonts w:cs="Arial"/>
                <w:szCs w:val="18"/>
                <w:lang w:eastAsia="en-GB"/>
              </w:rPr>
            </w:pPr>
          </w:p>
        </w:tc>
      </w:tr>
      <w:tr w:rsidR="00C0451A" w14:paraId="088D862E" w14:textId="77777777" w:rsidTr="00C0451A">
        <w:trPr>
          <w:jc w:val="center"/>
        </w:trPr>
        <w:tc>
          <w:tcPr>
            <w:tcW w:w="1695" w:type="dxa"/>
            <w:tcBorders>
              <w:top w:val="single" w:sz="4" w:space="0" w:color="auto"/>
              <w:left w:val="single" w:sz="4" w:space="0" w:color="auto"/>
              <w:bottom w:val="single" w:sz="4" w:space="0" w:color="auto"/>
              <w:right w:val="single" w:sz="4" w:space="0" w:color="auto"/>
            </w:tcBorders>
            <w:hideMark/>
          </w:tcPr>
          <w:p w14:paraId="3B6FAC90" w14:textId="77777777" w:rsidR="00C0451A" w:rsidRDefault="00C0451A">
            <w:pPr>
              <w:pStyle w:val="TAL"/>
              <w:rPr>
                <w:lang w:eastAsia="zh-CN"/>
              </w:rPr>
            </w:pPr>
            <w:r>
              <w:rPr>
                <w:lang w:eastAsia="zh-CN"/>
              </w:rPr>
              <w:t>amfId</w:t>
            </w:r>
          </w:p>
        </w:tc>
        <w:tc>
          <w:tcPr>
            <w:tcW w:w="1438" w:type="dxa"/>
            <w:tcBorders>
              <w:top w:val="single" w:sz="4" w:space="0" w:color="auto"/>
              <w:left w:val="single" w:sz="4" w:space="0" w:color="auto"/>
              <w:bottom w:val="single" w:sz="4" w:space="0" w:color="auto"/>
              <w:right w:val="single" w:sz="4" w:space="0" w:color="auto"/>
            </w:tcBorders>
            <w:hideMark/>
          </w:tcPr>
          <w:p w14:paraId="463BE80E" w14:textId="77777777" w:rsidR="00C0451A" w:rsidRDefault="00C0451A">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03422F77" w14:textId="77777777" w:rsidR="00C0451A" w:rsidRDefault="00C0451A">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D239B8F" w14:textId="77777777" w:rsidR="00C0451A" w:rsidRDefault="00C0451A">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A1380AF" w14:textId="77777777" w:rsidR="00C0451A" w:rsidRDefault="00C0451A">
            <w:pPr>
              <w:pStyle w:val="TAL"/>
              <w:rPr>
                <w:rFonts w:cs="Arial"/>
                <w:szCs w:val="18"/>
                <w:lang w:eastAsia="zh-CN"/>
              </w:rPr>
            </w:pPr>
            <w:r>
              <w:rPr>
                <w:rFonts w:cs="Arial"/>
                <w:szCs w:val="18"/>
                <w:lang w:eastAsia="zh-CN"/>
              </w:rPr>
              <w:t>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593CB235" w14:textId="77777777" w:rsidR="00C0451A" w:rsidRDefault="00C0451A">
            <w:pPr>
              <w:pStyle w:val="TAL"/>
              <w:rPr>
                <w:rFonts w:cs="Arial"/>
                <w:szCs w:val="18"/>
                <w:lang w:eastAsia="en-GB"/>
              </w:rPr>
            </w:pPr>
          </w:p>
        </w:tc>
      </w:tr>
      <w:tr w:rsidR="00C0451A" w14:paraId="72A332D7" w14:textId="77777777" w:rsidTr="00C0451A">
        <w:trPr>
          <w:jc w:val="center"/>
        </w:trPr>
        <w:tc>
          <w:tcPr>
            <w:tcW w:w="1695" w:type="dxa"/>
            <w:tcBorders>
              <w:top w:val="single" w:sz="4" w:space="0" w:color="auto"/>
              <w:left w:val="single" w:sz="4" w:space="0" w:color="auto"/>
              <w:bottom w:val="single" w:sz="4" w:space="0" w:color="auto"/>
              <w:right w:val="single" w:sz="4" w:space="0" w:color="auto"/>
            </w:tcBorders>
            <w:hideMark/>
          </w:tcPr>
          <w:p w14:paraId="38614DE8" w14:textId="77777777" w:rsidR="00C0451A" w:rsidRDefault="00C0451A">
            <w:pPr>
              <w:pStyle w:val="TAL"/>
              <w:rPr>
                <w:lang w:eastAsia="zh-CN"/>
              </w:rPr>
            </w:pPr>
            <w:r>
              <w:rPr>
                <w:lang w:eastAsia="zh-CN"/>
              </w:rPr>
              <w:t>codeWord</w:t>
            </w:r>
          </w:p>
        </w:tc>
        <w:tc>
          <w:tcPr>
            <w:tcW w:w="1438" w:type="dxa"/>
            <w:tcBorders>
              <w:top w:val="single" w:sz="4" w:space="0" w:color="auto"/>
              <w:left w:val="single" w:sz="4" w:space="0" w:color="auto"/>
              <w:bottom w:val="single" w:sz="4" w:space="0" w:color="auto"/>
              <w:right w:val="single" w:sz="4" w:space="0" w:color="auto"/>
            </w:tcBorders>
            <w:hideMark/>
          </w:tcPr>
          <w:p w14:paraId="07F683CB" w14:textId="77777777" w:rsidR="00C0451A" w:rsidRDefault="00C0451A">
            <w:pPr>
              <w:pStyle w:val="TAL"/>
              <w:rPr>
                <w:lang w:eastAsia="zh-CN"/>
              </w:rPr>
            </w:pPr>
            <w:r>
              <w:rPr>
                <w:lang w:eastAsia="zh-CN"/>
              </w:rPr>
              <w:t>CodeWord</w:t>
            </w:r>
          </w:p>
        </w:tc>
        <w:tc>
          <w:tcPr>
            <w:tcW w:w="424" w:type="dxa"/>
            <w:tcBorders>
              <w:top w:val="single" w:sz="4" w:space="0" w:color="auto"/>
              <w:left w:val="single" w:sz="4" w:space="0" w:color="auto"/>
              <w:bottom w:val="single" w:sz="4" w:space="0" w:color="auto"/>
              <w:right w:val="single" w:sz="4" w:space="0" w:color="auto"/>
            </w:tcBorders>
            <w:hideMark/>
          </w:tcPr>
          <w:p w14:paraId="172AB34D" w14:textId="77777777" w:rsidR="00C0451A" w:rsidRDefault="00C0451A">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C2D5F6C" w14:textId="77777777" w:rsidR="00C0451A" w:rsidRDefault="00C0451A">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3B292E4" w14:textId="77777777" w:rsidR="00C0451A" w:rsidRDefault="00C0451A">
            <w:pPr>
              <w:pStyle w:val="TAL"/>
              <w:rPr>
                <w:rFonts w:cs="Arial"/>
                <w:szCs w:val="18"/>
                <w:lang w:eastAsia="zh-CN"/>
              </w:rPr>
            </w:pPr>
            <w:r>
              <w:rPr>
                <w:rFonts w:cs="Arial"/>
                <w:szCs w:val="18"/>
                <w:lang w:eastAsia="zh-CN"/>
              </w:rPr>
              <w:t>Code word (NOTE 1)</w:t>
            </w:r>
          </w:p>
        </w:tc>
        <w:tc>
          <w:tcPr>
            <w:tcW w:w="2014" w:type="dxa"/>
            <w:tcBorders>
              <w:top w:val="single" w:sz="4" w:space="0" w:color="auto"/>
              <w:left w:val="single" w:sz="4" w:space="0" w:color="auto"/>
              <w:bottom w:val="single" w:sz="4" w:space="0" w:color="auto"/>
              <w:right w:val="single" w:sz="4" w:space="0" w:color="auto"/>
            </w:tcBorders>
          </w:tcPr>
          <w:p w14:paraId="04BA1ACF" w14:textId="77777777" w:rsidR="00C0451A" w:rsidRDefault="00C0451A">
            <w:pPr>
              <w:pStyle w:val="TAL"/>
              <w:rPr>
                <w:rFonts w:cs="Arial"/>
                <w:szCs w:val="18"/>
                <w:lang w:eastAsia="en-GB"/>
              </w:rPr>
            </w:pPr>
          </w:p>
        </w:tc>
      </w:tr>
      <w:tr w:rsidR="00C0451A" w14:paraId="6EFE32AF" w14:textId="77777777" w:rsidTr="00C0451A">
        <w:trPr>
          <w:jc w:val="center"/>
        </w:trPr>
        <w:tc>
          <w:tcPr>
            <w:tcW w:w="1695" w:type="dxa"/>
            <w:tcBorders>
              <w:top w:val="single" w:sz="4" w:space="0" w:color="auto"/>
              <w:left w:val="single" w:sz="4" w:space="0" w:color="auto"/>
              <w:bottom w:val="single" w:sz="4" w:space="0" w:color="auto"/>
              <w:right w:val="single" w:sz="4" w:space="0" w:color="auto"/>
            </w:tcBorders>
            <w:hideMark/>
          </w:tcPr>
          <w:p w14:paraId="79E2526B" w14:textId="77777777" w:rsidR="00C0451A" w:rsidRDefault="00C0451A">
            <w:pPr>
              <w:pStyle w:val="TAL"/>
              <w:rPr>
                <w:lang w:eastAsia="zh-CN"/>
              </w:rPr>
            </w:pPr>
            <w:r>
              <w:rPr>
                <w:lang w:eastAsia="zh-CN"/>
              </w:rPr>
              <w:t>scheduledLocTime</w:t>
            </w:r>
          </w:p>
        </w:tc>
        <w:tc>
          <w:tcPr>
            <w:tcW w:w="1438" w:type="dxa"/>
            <w:tcBorders>
              <w:top w:val="single" w:sz="4" w:space="0" w:color="auto"/>
              <w:left w:val="single" w:sz="4" w:space="0" w:color="auto"/>
              <w:bottom w:val="single" w:sz="4" w:space="0" w:color="auto"/>
              <w:right w:val="single" w:sz="4" w:space="0" w:color="auto"/>
            </w:tcBorders>
            <w:hideMark/>
          </w:tcPr>
          <w:p w14:paraId="7A80DDDC" w14:textId="77777777" w:rsidR="00C0451A" w:rsidRDefault="00C0451A">
            <w:pPr>
              <w:pStyle w:val="TAL"/>
              <w:rPr>
                <w:lang w:eastAsia="zh-CN"/>
              </w:rPr>
            </w:pPr>
            <w:r>
              <w:t>DateTime</w:t>
            </w:r>
          </w:p>
        </w:tc>
        <w:tc>
          <w:tcPr>
            <w:tcW w:w="424" w:type="dxa"/>
            <w:tcBorders>
              <w:top w:val="single" w:sz="4" w:space="0" w:color="auto"/>
              <w:left w:val="single" w:sz="4" w:space="0" w:color="auto"/>
              <w:bottom w:val="single" w:sz="4" w:space="0" w:color="auto"/>
              <w:right w:val="single" w:sz="4" w:space="0" w:color="auto"/>
            </w:tcBorders>
            <w:hideMark/>
          </w:tcPr>
          <w:p w14:paraId="3CCC3F07" w14:textId="77777777" w:rsidR="00C0451A" w:rsidRDefault="00C0451A">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hideMark/>
          </w:tcPr>
          <w:p w14:paraId="029ABDFF" w14:textId="77777777" w:rsidR="00C0451A" w:rsidRDefault="00C0451A">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057799EF" w14:textId="77777777" w:rsidR="00C0451A" w:rsidRDefault="00C0451A">
            <w:pPr>
              <w:pStyle w:val="TAL"/>
              <w:rPr>
                <w:rFonts w:cs="Arial"/>
                <w:szCs w:val="18"/>
                <w:lang w:eastAsia="zh-CN"/>
              </w:rPr>
            </w:pPr>
            <w:r>
              <w:t>The scheduled time for location determination</w:t>
            </w:r>
          </w:p>
        </w:tc>
        <w:tc>
          <w:tcPr>
            <w:tcW w:w="2014" w:type="dxa"/>
            <w:tcBorders>
              <w:top w:val="single" w:sz="4" w:space="0" w:color="auto"/>
              <w:left w:val="single" w:sz="4" w:space="0" w:color="auto"/>
              <w:bottom w:val="single" w:sz="4" w:space="0" w:color="auto"/>
              <w:right w:val="single" w:sz="4" w:space="0" w:color="auto"/>
            </w:tcBorders>
          </w:tcPr>
          <w:p w14:paraId="58592571" w14:textId="77777777" w:rsidR="00C0451A" w:rsidRDefault="00C0451A">
            <w:pPr>
              <w:pStyle w:val="TAL"/>
              <w:rPr>
                <w:rFonts w:cs="Arial"/>
                <w:szCs w:val="18"/>
                <w:lang w:eastAsia="en-GB"/>
              </w:rPr>
            </w:pPr>
          </w:p>
        </w:tc>
      </w:tr>
      <w:tr w:rsidR="00C0451A" w14:paraId="0E59A4AA" w14:textId="77777777" w:rsidTr="00C0451A">
        <w:trPr>
          <w:jc w:val="center"/>
        </w:trPr>
        <w:tc>
          <w:tcPr>
            <w:tcW w:w="1695" w:type="dxa"/>
            <w:tcBorders>
              <w:top w:val="single" w:sz="4" w:space="0" w:color="auto"/>
              <w:left w:val="single" w:sz="4" w:space="0" w:color="auto"/>
              <w:bottom w:val="single" w:sz="4" w:space="0" w:color="auto"/>
              <w:right w:val="single" w:sz="4" w:space="0" w:color="auto"/>
            </w:tcBorders>
            <w:hideMark/>
          </w:tcPr>
          <w:p w14:paraId="28EB61E8" w14:textId="77777777" w:rsidR="00C0451A" w:rsidRDefault="00C0451A">
            <w:pPr>
              <w:pStyle w:val="TAL"/>
              <w:rPr>
                <w:lang w:eastAsia="zh-CN"/>
              </w:rPr>
            </w:pPr>
            <w:r>
              <w:rPr>
                <w:lang w:eastAsia="zh-CN"/>
              </w:rPr>
              <w:t>reliableLocReq</w:t>
            </w:r>
          </w:p>
        </w:tc>
        <w:tc>
          <w:tcPr>
            <w:tcW w:w="1438" w:type="dxa"/>
            <w:tcBorders>
              <w:top w:val="single" w:sz="4" w:space="0" w:color="auto"/>
              <w:left w:val="single" w:sz="4" w:space="0" w:color="auto"/>
              <w:bottom w:val="single" w:sz="4" w:space="0" w:color="auto"/>
              <w:right w:val="single" w:sz="4" w:space="0" w:color="auto"/>
            </w:tcBorders>
            <w:hideMark/>
          </w:tcPr>
          <w:p w14:paraId="6917BE58" w14:textId="77777777" w:rsidR="00C0451A" w:rsidRDefault="00C0451A">
            <w:pPr>
              <w:pStyle w:val="TAL"/>
              <w:rPr>
                <w:lang w:eastAsia="en-GB"/>
              </w:rPr>
            </w:pPr>
            <w:r>
              <w:t>boolean</w:t>
            </w:r>
          </w:p>
        </w:tc>
        <w:tc>
          <w:tcPr>
            <w:tcW w:w="424" w:type="dxa"/>
            <w:tcBorders>
              <w:top w:val="single" w:sz="4" w:space="0" w:color="auto"/>
              <w:left w:val="single" w:sz="4" w:space="0" w:color="auto"/>
              <w:bottom w:val="single" w:sz="4" w:space="0" w:color="auto"/>
              <w:right w:val="single" w:sz="4" w:space="0" w:color="auto"/>
            </w:tcBorders>
            <w:hideMark/>
          </w:tcPr>
          <w:p w14:paraId="4EEE3798" w14:textId="77777777" w:rsidR="00C0451A" w:rsidRDefault="00C0451A">
            <w:pPr>
              <w:pStyle w:val="TAC"/>
            </w:pPr>
            <w:r>
              <w:t>C</w:t>
            </w:r>
          </w:p>
        </w:tc>
        <w:tc>
          <w:tcPr>
            <w:tcW w:w="1129" w:type="dxa"/>
            <w:tcBorders>
              <w:top w:val="single" w:sz="4" w:space="0" w:color="auto"/>
              <w:left w:val="single" w:sz="4" w:space="0" w:color="auto"/>
              <w:bottom w:val="single" w:sz="4" w:space="0" w:color="auto"/>
              <w:right w:val="single" w:sz="4" w:space="0" w:color="auto"/>
            </w:tcBorders>
            <w:hideMark/>
          </w:tcPr>
          <w:p w14:paraId="23D7A533" w14:textId="77777777" w:rsidR="00C0451A" w:rsidRDefault="00C0451A">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22E96D58" w14:textId="77777777" w:rsidR="00C0451A" w:rsidRDefault="00C0451A">
            <w:pPr>
              <w:pStyle w:val="TAL"/>
            </w:pPr>
            <w:r>
              <w:rPr>
                <w:rFonts w:cs="Arial"/>
                <w:szCs w:val="18"/>
                <w:lang w:eastAsia="zh-CN"/>
              </w:rPr>
              <w:t>This IE shall be included</w:t>
            </w:r>
            <w:r>
              <w:t xml:space="preserve"> with the value "true" to indicate that reliable UE location information is required,</w:t>
            </w:r>
            <w:r>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Pr>
                <w:lang w:eastAsia="zh-CN"/>
              </w:rPr>
              <w:t>22</w:t>
            </w:r>
            <w:r>
              <w:t>] clause</w:t>
            </w:r>
            <w:r>
              <w:rPr>
                <w:lang w:eastAsia="zh-CN"/>
              </w:rPr>
              <w:t> </w:t>
            </w:r>
            <w:r>
              <w:t>5.3.2.</w:t>
            </w:r>
          </w:p>
          <w:p w14:paraId="70149E4F" w14:textId="77777777" w:rsidR="00C0451A" w:rsidRDefault="00C0451A">
            <w:pPr>
              <w:pStyle w:val="TAL"/>
              <w:rPr>
                <w:rFonts w:cs="Arial"/>
                <w:szCs w:val="18"/>
              </w:rPr>
            </w:pPr>
          </w:p>
          <w:p w14:paraId="620A38A1" w14:textId="77777777" w:rsidR="00C0451A" w:rsidRDefault="00C0451A">
            <w:pPr>
              <w:pStyle w:val="TAL"/>
              <w:rPr>
                <w:rFonts w:cs="Arial"/>
                <w:szCs w:val="18"/>
              </w:rPr>
            </w:pPr>
            <w:r>
              <w:rPr>
                <w:rFonts w:cs="Arial"/>
                <w:szCs w:val="18"/>
              </w:rPr>
              <w:t>When present, this IE shall be set as following:</w:t>
            </w:r>
          </w:p>
          <w:p w14:paraId="3D2B631D" w14:textId="77777777" w:rsidR="00C0451A" w:rsidRDefault="00C0451A">
            <w:pPr>
              <w:pStyle w:val="TAL"/>
              <w:rPr>
                <w:rFonts w:cs="Arial"/>
                <w:szCs w:val="18"/>
              </w:rPr>
            </w:pPr>
            <w:r>
              <w:rPr>
                <w:rFonts w:cs="Arial"/>
                <w:szCs w:val="18"/>
              </w:rPr>
              <w:t xml:space="preserve">- true: the </w:t>
            </w:r>
            <w:r>
              <w:t>reliable UE location information is required</w:t>
            </w:r>
          </w:p>
          <w:p w14:paraId="44861538" w14:textId="77777777" w:rsidR="00C0451A" w:rsidRDefault="00C0451A">
            <w:pPr>
              <w:pStyle w:val="TAL"/>
            </w:pPr>
            <w:r>
              <w:rPr>
                <w:rFonts w:cs="Arial"/>
                <w:szCs w:val="18"/>
              </w:rPr>
              <w:t xml:space="preserve">- false (default): the </w:t>
            </w:r>
            <w:r>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66E8DC55" w14:textId="77777777" w:rsidR="00C0451A" w:rsidRDefault="00C0451A">
            <w:pPr>
              <w:pStyle w:val="TAL"/>
              <w:rPr>
                <w:rFonts w:cs="Arial"/>
                <w:szCs w:val="18"/>
              </w:rPr>
            </w:pPr>
          </w:p>
        </w:tc>
      </w:tr>
      <w:tr w:rsidR="00C0451A" w14:paraId="50A7FCDE" w14:textId="77777777" w:rsidTr="00C0451A">
        <w:trPr>
          <w:jc w:val="center"/>
        </w:trPr>
        <w:tc>
          <w:tcPr>
            <w:tcW w:w="1695" w:type="dxa"/>
            <w:tcBorders>
              <w:top w:val="single" w:sz="4" w:space="0" w:color="auto"/>
              <w:left w:val="single" w:sz="4" w:space="0" w:color="auto"/>
              <w:bottom w:val="single" w:sz="4" w:space="0" w:color="auto"/>
              <w:right w:val="single" w:sz="4" w:space="0" w:color="auto"/>
            </w:tcBorders>
            <w:hideMark/>
          </w:tcPr>
          <w:p w14:paraId="200EC3EF" w14:textId="77777777" w:rsidR="00C0451A" w:rsidRDefault="00C0451A">
            <w:pPr>
              <w:pStyle w:val="TAL"/>
              <w:rPr>
                <w:lang w:eastAsia="zh-CN"/>
              </w:rPr>
            </w:pPr>
            <w:r>
              <w:rPr>
                <w:lang w:eastAsia="zh-CN"/>
              </w:rPr>
              <w:t>servingLmfId</w:t>
            </w:r>
          </w:p>
        </w:tc>
        <w:tc>
          <w:tcPr>
            <w:tcW w:w="1438" w:type="dxa"/>
            <w:tcBorders>
              <w:top w:val="single" w:sz="4" w:space="0" w:color="auto"/>
              <w:left w:val="single" w:sz="4" w:space="0" w:color="auto"/>
              <w:bottom w:val="single" w:sz="4" w:space="0" w:color="auto"/>
              <w:right w:val="single" w:sz="4" w:space="0" w:color="auto"/>
            </w:tcBorders>
            <w:hideMark/>
          </w:tcPr>
          <w:p w14:paraId="717F67CF" w14:textId="77777777" w:rsidR="00C0451A" w:rsidRDefault="00C0451A">
            <w:pPr>
              <w:pStyle w:val="TAL"/>
              <w:rPr>
                <w:lang w:eastAsia="en-GB"/>
              </w:rPr>
            </w:pPr>
            <w:r>
              <w:t>LMFIdentification</w:t>
            </w:r>
          </w:p>
        </w:tc>
        <w:tc>
          <w:tcPr>
            <w:tcW w:w="424" w:type="dxa"/>
            <w:tcBorders>
              <w:top w:val="single" w:sz="4" w:space="0" w:color="auto"/>
              <w:left w:val="single" w:sz="4" w:space="0" w:color="auto"/>
              <w:bottom w:val="single" w:sz="4" w:space="0" w:color="auto"/>
              <w:right w:val="single" w:sz="4" w:space="0" w:color="auto"/>
            </w:tcBorders>
            <w:hideMark/>
          </w:tcPr>
          <w:p w14:paraId="3FBE750C" w14:textId="77777777" w:rsidR="00C0451A" w:rsidRDefault="00C0451A">
            <w:pPr>
              <w:pStyle w:val="TAC"/>
            </w:pPr>
            <w:r>
              <w:t>O</w:t>
            </w:r>
          </w:p>
        </w:tc>
        <w:tc>
          <w:tcPr>
            <w:tcW w:w="1129" w:type="dxa"/>
            <w:tcBorders>
              <w:top w:val="single" w:sz="4" w:space="0" w:color="auto"/>
              <w:left w:val="single" w:sz="4" w:space="0" w:color="auto"/>
              <w:bottom w:val="single" w:sz="4" w:space="0" w:color="auto"/>
              <w:right w:val="single" w:sz="4" w:space="0" w:color="auto"/>
            </w:tcBorders>
            <w:hideMark/>
          </w:tcPr>
          <w:p w14:paraId="089D2926" w14:textId="77777777" w:rsidR="00C0451A" w:rsidRDefault="00C0451A">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10405DD7" w14:textId="77777777" w:rsidR="00C0451A" w:rsidRDefault="00C0451A">
            <w:pPr>
              <w:pStyle w:val="TAL"/>
              <w:rPr>
                <w:rFonts w:cs="Arial"/>
                <w:szCs w:val="18"/>
                <w:lang w:eastAsia="zh-CN"/>
              </w:rPr>
            </w:pPr>
            <w:r>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105CBC14" w14:textId="77777777" w:rsidR="00C0451A" w:rsidRDefault="00C0451A">
            <w:pPr>
              <w:pStyle w:val="TAL"/>
              <w:rPr>
                <w:rFonts w:cs="Arial"/>
                <w:szCs w:val="18"/>
                <w:lang w:eastAsia="en-GB"/>
              </w:rPr>
            </w:pPr>
          </w:p>
        </w:tc>
      </w:tr>
      <w:tr w:rsidR="00C0451A" w14:paraId="47CFB1C9" w14:textId="77777777" w:rsidTr="00C0451A">
        <w:trPr>
          <w:jc w:val="center"/>
        </w:trPr>
        <w:tc>
          <w:tcPr>
            <w:tcW w:w="1695" w:type="dxa"/>
            <w:tcBorders>
              <w:top w:val="single" w:sz="4" w:space="0" w:color="auto"/>
              <w:left w:val="single" w:sz="4" w:space="0" w:color="auto"/>
              <w:bottom w:val="single" w:sz="4" w:space="0" w:color="auto"/>
              <w:right w:val="single" w:sz="4" w:space="0" w:color="auto"/>
            </w:tcBorders>
            <w:hideMark/>
          </w:tcPr>
          <w:p w14:paraId="579CB3ED" w14:textId="77777777" w:rsidR="00C0451A" w:rsidRDefault="00C0451A">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hideMark/>
          </w:tcPr>
          <w:p w14:paraId="31AF7ECA" w14:textId="77777777" w:rsidR="00C0451A" w:rsidRDefault="00C0451A">
            <w:pPr>
              <w:pStyle w:val="TAL"/>
              <w:rPr>
                <w:lang w:eastAsia="en-GB"/>
              </w:rPr>
            </w:pPr>
            <w:r>
              <w:t>LpHapType</w:t>
            </w:r>
          </w:p>
        </w:tc>
        <w:tc>
          <w:tcPr>
            <w:tcW w:w="424" w:type="dxa"/>
            <w:tcBorders>
              <w:top w:val="single" w:sz="4" w:space="0" w:color="auto"/>
              <w:left w:val="single" w:sz="4" w:space="0" w:color="auto"/>
              <w:bottom w:val="single" w:sz="4" w:space="0" w:color="auto"/>
              <w:right w:val="single" w:sz="4" w:space="0" w:color="auto"/>
            </w:tcBorders>
            <w:hideMark/>
          </w:tcPr>
          <w:p w14:paraId="349FD03E" w14:textId="77777777" w:rsidR="00C0451A" w:rsidRDefault="00C0451A">
            <w:pPr>
              <w:pStyle w:val="TAC"/>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204B196" w14:textId="77777777" w:rsidR="00C0451A" w:rsidRDefault="00C0451A">
            <w:pPr>
              <w:pStyle w:val="TAL"/>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91DCA3E" w14:textId="77777777" w:rsidR="00C0451A" w:rsidRDefault="00C0451A">
            <w:pPr>
              <w:pStyle w:val="TAL"/>
              <w:rPr>
                <w:rFonts w:cs="Arial"/>
                <w:szCs w:val="18"/>
                <w:lang w:eastAsia="zh-CN"/>
              </w:rPr>
            </w:pPr>
            <w:r>
              <w:rPr>
                <w:rFonts w:cs="Arial"/>
                <w:color w:val="000000" w:themeColor="text1"/>
                <w:szCs w:val="18"/>
                <w:lang w:eastAsia="zh-CN"/>
              </w:rPr>
              <w:t>This IE shall be included</w:t>
            </w:r>
            <w:r>
              <w:rPr>
                <w:color w:val="000000" w:themeColor="text1"/>
              </w:rPr>
              <w:t xml:space="preserve"> and set to "</w:t>
            </w:r>
            <w:r>
              <w:t>LOW_POW_HIGH_ACCU_POS</w:t>
            </w:r>
            <w:r>
              <w:rPr>
                <w:color w:val="000000" w:themeColor="text1"/>
              </w:rPr>
              <w:t>" to request</w:t>
            </w:r>
            <w:r>
              <w:rPr>
                <w:lang w:eastAsia="zh-CN"/>
              </w:rPr>
              <w:t xml:space="preserve"> low power and high accuracy positioning</w:t>
            </w:r>
            <w:r>
              <w:rPr>
                <w:color w:val="000000" w:themeColor="text1"/>
              </w:rPr>
              <w:t>,</w:t>
            </w:r>
            <w:r>
              <w:rPr>
                <w:rFonts w:cs="Arial"/>
                <w:color w:val="000000" w:themeColor="text1"/>
                <w:szCs w:val="18"/>
                <w:lang w:eastAsia="zh-CN"/>
              </w:rPr>
              <w:t xml:space="preserve"> </w:t>
            </w:r>
            <w:r>
              <w:rPr>
                <w:color w:val="000000" w:themeColor="text1"/>
              </w:rPr>
              <w:t>as specified in clause 6.1.2 of 3GPP</w:t>
            </w:r>
            <w:r>
              <w:rPr>
                <w:color w:val="000000" w:themeColor="text1"/>
                <w:lang w:eastAsia="zh-CN"/>
              </w:rPr>
              <w:t> </w:t>
            </w:r>
            <w:r>
              <w:rPr>
                <w:color w:val="000000" w:themeColor="text1"/>
              </w:rPr>
              <w:t>TS</w:t>
            </w:r>
            <w:r>
              <w:rPr>
                <w:color w:val="000000" w:themeColor="text1"/>
                <w:lang w:eastAsia="zh-CN"/>
              </w:rPr>
              <w:t> </w:t>
            </w:r>
            <w:r>
              <w:rPr>
                <w:color w:val="000000" w:themeColor="text1"/>
              </w:rPr>
              <w:t>23.273</w:t>
            </w:r>
            <w:r>
              <w:rPr>
                <w:color w:val="000000" w:themeColor="text1"/>
                <w:lang w:eastAsia="zh-CN"/>
              </w:rPr>
              <w:t> </w:t>
            </w:r>
            <w:r>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46E48503" w14:textId="77777777" w:rsidR="00C0451A" w:rsidRDefault="00C0451A">
            <w:pPr>
              <w:pStyle w:val="TAL"/>
              <w:rPr>
                <w:rFonts w:cs="Arial"/>
                <w:szCs w:val="18"/>
                <w:lang w:eastAsia="en-GB"/>
              </w:rPr>
            </w:pPr>
          </w:p>
        </w:tc>
      </w:tr>
      <w:tr w:rsidR="00C0451A" w14:paraId="6D38F3C5" w14:textId="77777777" w:rsidTr="00C0451A">
        <w:trPr>
          <w:jc w:val="center"/>
          <w:ins w:id="51" w:author="Huawei" w:date="2023-04-07T19:00:00Z"/>
        </w:trPr>
        <w:tc>
          <w:tcPr>
            <w:tcW w:w="1695" w:type="dxa"/>
            <w:tcBorders>
              <w:top w:val="single" w:sz="4" w:space="0" w:color="auto"/>
              <w:left w:val="single" w:sz="4" w:space="0" w:color="auto"/>
              <w:bottom w:val="single" w:sz="4" w:space="0" w:color="auto"/>
              <w:right w:val="single" w:sz="4" w:space="0" w:color="auto"/>
            </w:tcBorders>
          </w:tcPr>
          <w:p w14:paraId="50AD0954" w14:textId="1DAF2A7B" w:rsidR="00C0451A" w:rsidRDefault="00C0451A" w:rsidP="00C0451A">
            <w:pPr>
              <w:pStyle w:val="TAL"/>
              <w:rPr>
                <w:ins w:id="52" w:author="Huawei" w:date="2023-04-07T19:00:00Z"/>
                <w:noProof/>
                <w:lang w:eastAsia="zh-CN"/>
              </w:rPr>
            </w:pPr>
            <w:ins w:id="53" w:author="Huawei" w:date="2023-04-07T19:00:00Z">
              <w:r>
                <w:rPr>
                  <w:noProof/>
                  <w:lang w:eastAsia="zh-CN"/>
                </w:rPr>
                <w:t>trpInfo</w:t>
              </w:r>
            </w:ins>
          </w:p>
        </w:tc>
        <w:tc>
          <w:tcPr>
            <w:tcW w:w="1438" w:type="dxa"/>
            <w:tcBorders>
              <w:top w:val="single" w:sz="4" w:space="0" w:color="auto"/>
              <w:left w:val="single" w:sz="4" w:space="0" w:color="auto"/>
              <w:bottom w:val="single" w:sz="4" w:space="0" w:color="auto"/>
              <w:right w:val="single" w:sz="4" w:space="0" w:color="auto"/>
            </w:tcBorders>
          </w:tcPr>
          <w:p w14:paraId="194BBDC0" w14:textId="6F90738D" w:rsidR="00C0451A" w:rsidRDefault="00C0451A" w:rsidP="00C0451A">
            <w:pPr>
              <w:pStyle w:val="TAL"/>
              <w:rPr>
                <w:ins w:id="54" w:author="Huawei" w:date="2023-04-07T19:00:00Z"/>
              </w:rPr>
            </w:pPr>
            <w:ins w:id="55" w:author="Huawei" w:date="2023-04-07T19:00:00Z">
              <w:r>
                <w:rPr>
                  <w:noProof/>
                  <w:lang w:eastAsia="zh-CN"/>
                </w:rPr>
                <w:t>TrpInfo</w:t>
              </w:r>
            </w:ins>
          </w:p>
        </w:tc>
        <w:tc>
          <w:tcPr>
            <w:tcW w:w="424" w:type="dxa"/>
            <w:tcBorders>
              <w:top w:val="single" w:sz="4" w:space="0" w:color="auto"/>
              <w:left w:val="single" w:sz="4" w:space="0" w:color="auto"/>
              <w:bottom w:val="single" w:sz="4" w:space="0" w:color="auto"/>
              <w:right w:val="single" w:sz="4" w:space="0" w:color="auto"/>
            </w:tcBorders>
          </w:tcPr>
          <w:p w14:paraId="09BB2740" w14:textId="42B77723" w:rsidR="00C0451A" w:rsidRDefault="00C0451A" w:rsidP="00C0451A">
            <w:pPr>
              <w:pStyle w:val="TAC"/>
              <w:rPr>
                <w:ins w:id="56" w:author="Huawei" w:date="2023-04-07T19:00:00Z"/>
                <w:lang w:eastAsia="zh-CN"/>
              </w:rPr>
            </w:pPr>
            <w:ins w:id="57" w:author="Huawei" w:date="2023-04-07T19:00:00Z">
              <w:r>
                <w:t>O</w:t>
              </w:r>
            </w:ins>
          </w:p>
        </w:tc>
        <w:tc>
          <w:tcPr>
            <w:tcW w:w="1129" w:type="dxa"/>
            <w:tcBorders>
              <w:top w:val="single" w:sz="4" w:space="0" w:color="auto"/>
              <w:left w:val="single" w:sz="4" w:space="0" w:color="auto"/>
              <w:bottom w:val="single" w:sz="4" w:space="0" w:color="auto"/>
              <w:right w:val="single" w:sz="4" w:space="0" w:color="auto"/>
            </w:tcBorders>
          </w:tcPr>
          <w:p w14:paraId="6BDD7413" w14:textId="13626158" w:rsidR="00C0451A" w:rsidRDefault="00C0451A" w:rsidP="00C0451A">
            <w:pPr>
              <w:pStyle w:val="TAL"/>
              <w:rPr>
                <w:ins w:id="58" w:author="Huawei" w:date="2023-04-07T19:00:00Z"/>
                <w:lang w:eastAsia="zh-CN"/>
              </w:rPr>
            </w:pPr>
            <w:ins w:id="59" w:author="Huawei" w:date="2023-04-07T19:00:00Z">
              <w:r>
                <w:t>0..1</w:t>
              </w:r>
            </w:ins>
          </w:p>
        </w:tc>
        <w:tc>
          <w:tcPr>
            <w:tcW w:w="2881" w:type="dxa"/>
            <w:tcBorders>
              <w:top w:val="single" w:sz="4" w:space="0" w:color="auto"/>
              <w:left w:val="single" w:sz="4" w:space="0" w:color="auto"/>
              <w:bottom w:val="single" w:sz="4" w:space="0" w:color="auto"/>
              <w:right w:val="single" w:sz="4" w:space="0" w:color="auto"/>
            </w:tcBorders>
          </w:tcPr>
          <w:p w14:paraId="29BAF517" w14:textId="4BD48F43" w:rsidR="00C0451A" w:rsidRDefault="007C1E73" w:rsidP="00C0451A">
            <w:pPr>
              <w:pStyle w:val="TAL"/>
              <w:rPr>
                <w:ins w:id="60" w:author="Huawei" w:date="2023-04-07T19:00:00Z"/>
                <w:rFonts w:cs="Arial"/>
                <w:color w:val="000000" w:themeColor="text1"/>
                <w:szCs w:val="18"/>
                <w:lang w:eastAsia="zh-CN"/>
              </w:rPr>
            </w:pPr>
            <w:ins w:id="61" w:author="Huawei" w:date="2023-04-07T19:14:00Z">
              <w:r>
                <w:rPr>
                  <w:rFonts w:cs="Arial" w:hint="eastAsia"/>
                  <w:color w:val="000000" w:themeColor="text1"/>
                  <w:szCs w:val="18"/>
                  <w:lang w:eastAsia="zh-CN"/>
                </w:rPr>
                <w:t>T</w:t>
              </w:r>
              <w:r>
                <w:rPr>
                  <w:rFonts w:cs="Arial"/>
                  <w:color w:val="000000" w:themeColor="text1"/>
                  <w:szCs w:val="18"/>
                  <w:lang w:eastAsia="zh-CN"/>
                </w:rPr>
                <w:t>RP Information</w:t>
              </w:r>
            </w:ins>
          </w:p>
        </w:tc>
        <w:tc>
          <w:tcPr>
            <w:tcW w:w="2014" w:type="dxa"/>
            <w:tcBorders>
              <w:top w:val="single" w:sz="4" w:space="0" w:color="auto"/>
              <w:left w:val="single" w:sz="4" w:space="0" w:color="auto"/>
              <w:bottom w:val="single" w:sz="4" w:space="0" w:color="auto"/>
              <w:right w:val="single" w:sz="4" w:space="0" w:color="auto"/>
            </w:tcBorders>
          </w:tcPr>
          <w:p w14:paraId="04593453" w14:textId="77777777" w:rsidR="00C0451A" w:rsidRDefault="00C0451A" w:rsidP="00C0451A">
            <w:pPr>
              <w:pStyle w:val="TAL"/>
              <w:rPr>
                <w:ins w:id="62" w:author="Huawei" w:date="2023-04-07T19:00:00Z"/>
                <w:rFonts w:cs="Arial"/>
                <w:szCs w:val="18"/>
                <w:lang w:eastAsia="en-GB"/>
              </w:rPr>
            </w:pPr>
          </w:p>
        </w:tc>
      </w:tr>
      <w:tr w:rsidR="00C0451A" w14:paraId="2A9DF0CA" w14:textId="77777777" w:rsidTr="00C0451A">
        <w:trPr>
          <w:jc w:val="center"/>
        </w:trPr>
        <w:tc>
          <w:tcPr>
            <w:tcW w:w="9581" w:type="dxa"/>
            <w:gridSpan w:val="6"/>
            <w:tcBorders>
              <w:top w:val="single" w:sz="4" w:space="0" w:color="auto"/>
              <w:left w:val="single" w:sz="4" w:space="0" w:color="auto"/>
              <w:bottom w:val="single" w:sz="4" w:space="0" w:color="auto"/>
              <w:right w:val="single" w:sz="4" w:space="0" w:color="auto"/>
            </w:tcBorders>
            <w:hideMark/>
          </w:tcPr>
          <w:p w14:paraId="05E442DE" w14:textId="77777777" w:rsidR="00C0451A" w:rsidRDefault="00C0451A" w:rsidP="00C0451A">
            <w:pPr>
              <w:pStyle w:val="TAN"/>
              <w:rPr>
                <w:rFonts w:eastAsia="宋体"/>
                <w:lang w:val="en-US" w:eastAsia="zh-CN"/>
              </w:rPr>
            </w:pPr>
            <w:r>
              <w:rPr>
                <w:rFonts w:eastAsia="宋体"/>
              </w:rPr>
              <w:lastRenderedPageBreak/>
              <w:t>NOTE</w:t>
            </w:r>
            <w:r>
              <w:t xml:space="preserve"> 1</w:t>
            </w:r>
            <w:r>
              <w:rPr>
                <w:rFonts w:eastAsia="宋体"/>
              </w:rPr>
              <w:t>:</w:t>
            </w:r>
            <w:r>
              <w:rPr>
                <w:rFonts w:eastAsia="宋体"/>
              </w:rPr>
              <w:tab/>
              <w:t>Checking of the Codeword in UE applies only when the Codeword parameter is present and when the codeWordCheck parameter (specified in clause 6.1.5.2.7) is present and set to TRUE.</w:t>
            </w:r>
          </w:p>
          <w:p w14:paraId="20E5DFC5" w14:textId="77777777" w:rsidR="00C0451A" w:rsidRDefault="00C0451A" w:rsidP="00C0451A">
            <w:pPr>
              <w:pStyle w:val="TAN"/>
              <w:rPr>
                <w:rFonts w:eastAsia="宋体"/>
                <w:lang w:val="en-US" w:eastAsia="zh-CN"/>
              </w:rPr>
            </w:pPr>
            <w:r>
              <w:rPr>
                <w:rFonts w:eastAsia="宋体"/>
              </w:rPr>
              <w:t>NOTE 2:</w:t>
            </w:r>
            <w:r>
              <w:rPr>
                <w:rFonts w:eastAsia="宋体"/>
              </w:rPr>
              <w:tab/>
              <w:t>If the LocationTypeRequested parameter is set to value "NOTIFICATION_VERIFICATION_ONLY", then the lcsServiceAuthInfo attribute in the uePrivacyRequirements IE, if present, shall be set to either "NOTIFICATION_ONLY" or "NOTIFICATION_AND_VERIFICATION_ONLY".</w:t>
            </w:r>
          </w:p>
          <w:p w14:paraId="2DC646FC" w14:textId="77777777" w:rsidR="00C0451A" w:rsidRDefault="00C0451A" w:rsidP="00C0451A">
            <w:pPr>
              <w:pStyle w:val="TAN"/>
              <w:rPr>
                <w:rFonts w:eastAsia="Times New Roman"/>
                <w:lang w:eastAsia="zh-CN"/>
              </w:rPr>
            </w:pPr>
            <w:r>
              <w:rPr>
                <w:rFonts w:eastAsia="宋体"/>
              </w:rPr>
              <w:t>NOTE 3:</w:t>
            </w:r>
            <w:r>
              <w:rPr>
                <w:rFonts w:eastAsia="宋体"/>
              </w:rPr>
              <w:tab/>
              <w:t>If retrieving the location for a target UE, the UE identification (attributes gpsi and/or supi) shall be included, if retrieving the UE locations for a target group, the group identification (attributes extGroupId and/or intGroupId), UE identification and group identification shall be included exclusively.</w:t>
            </w:r>
          </w:p>
        </w:tc>
      </w:tr>
    </w:tbl>
    <w:p w14:paraId="082B348D" w14:textId="77777777" w:rsidR="00C0451A" w:rsidRDefault="00C0451A" w:rsidP="00C0451A">
      <w:pPr>
        <w:rPr>
          <w:rFonts w:eastAsia="Times New Roman"/>
          <w:lang w:eastAsia="en-GB"/>
        </w:rPr>
      </w:pPr>
    </w:p>
    <w:p w14:paraId="6D4372AE" w14:textId="77777777" w:rsidR="00C0451A" w:rsidRPr="00C0451A" w:rsidRDefault="00C0451A" w:rsidP="00C0451A"/>
    <w:p w14:paraId="4F937386" w14:textId="77777777" w:rsidR="00C0451A" w:rsidRPr="006B5418" w:rsidRDefault="00C0451A" w:rsidP="00C045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540301" w14:textId="51E4F171" w:rsidR="00C0451A" w:rsidRDefault="00C0451A" w:rsidP="00C0451A">
      <w:pPr>
        <w:pStyle w:val="5"/>
        <w:rPr>
          <w:ins w:id="63" w:author="Huawei" w:date="2023-04-07T19:01:00Z"/>
          <w:lang w:eastAsia="zh-CN"/>
        </w:rPr>
      </w:pPr>
      <w:bookmarkStart w:id="64" w:name="_Toc130845033"/>
      <w:bookmarkStart w:id="65" w:name="_Toc122015870"/>
      <w:bookmarkStart w:id="66" w:name="_Toc51922813"/>
      <w:bookmarkStart w:id="67" w:name="_Toc51922394"/>
      <w:bookmarkStart w:id="68" w:name="_Toc45030034"/>
      <w:bookmarkStart w:id="69" w:name="_Toc35935814"/>
      <w:bookmarkStart w:id="70" w:name="_Toc34804243"/>
      <w:bookmarkStart w:id="71" w:name="_Toc26202528"/>
      <w:bookmarkStart w:id="72" w:name="_Toc26202342"/>
      <w:ins w:id="73" w:author="Huawei" w:date="2023-04-07T19:01:00Z">
        <w:r>
          <w:t>6.1.</w:t>
        </w:r>
        <w:r>
          <w:rPr>
            <w:lang w:eastAsia="zh-CN"/>
          </w:rPr>
          <w:t>5</w:t>
        </w:r>
        <w:r>
          <w:t>.2.</w:t>
        </w:r>
        <w:r>
          <w:rPr>
            <w:lang w:eastAsia="zh-CN"/>
          </w:rPr>
          <w:t>x</w:t>
        </w:r>
        <w:r>
          <w:tab/>
          <w:t xml:space="preserve">Type: </w:t>
        </w:r>
      </w:ins>
      <w:bookmarkEnd w:id="64"/>
      <w:bookmarkEnd w:id="65"/>
      <w:bookmarkEnd w:id="66"/>
      <w:bookmarkEnd w:id="67"/>
      <w:bookmarkEnd w:id="68"/>
      <w:bookmarkEnd w:id="69"/>
      <w:bookmarkEnd w:id="70"/>
      <w:bookmarkEnd w:id="71"/>
      <w:bookmarkEnd w:id="72"/>
      <w:ins w:id="74" w:author="Huawei" w:date="2023-04-07T19:00:00Z">
        <w:r>
          <w:rPr>
            <w:noProof/>
            <w:lang w:eastAsia="zh-CN"/>
          </w:rPr>
          <w:t>TrpInfo</w:t>
        </w:r>
      </w:ins>
    </w:p>
    <w:p w14:paraId="59041F5E" w14:textId="017607FB" w:rsidR="00C0451A" w:rsidRDefault="00C0451A" w:rsidP="00C0451A">
      <w:pPr>
        <w:pStyle w:val="TH"/>
        <w:rPr>
          <w:ins w:id="75" w:author="Huawei" w:date="2023-04-07T19:01:00Z"/>
          <w:lang w:eastAsia="zh-CN"/>
        </w:rPr>
      </w:pPr>
      <w:ins w:id="76" w:author="Huawei" w:date="2023-04-07T19:01:00Z">
        <w:r>
          <w:rPr>
            <w:noProof/>
          </w:rPr>
          <w:t>Table </w:t>
        </w:r>
        <w:r>
          <w:t>6.1.</w:t>
        </w:r>
        <w:r>
          <w:rPr>
            <w:lang w:eastAsia="zh-CN"/>
          </w:rPr>
          <w:t>5</w:t>
        </w:r>
        <w:r>
          <w:t>.2.</w:t>
        </w:r>
        <w:r>
          <w:rPr>
            <w:lang w:eastAsia="zh-CN"/>
          </w:rPr>
          <w:t>x</w:t>
        </w:r>
        <w:r>
          <w:t xml:space="preserve">-1: </w:t>
        </w:r>
        <w:r>
          <w:rPr>
            <w:noProof/>
          </w:rPr>
          <w:t xml:space="preserve">Definition of type </w:t>
        </w:r>
      </w:ins>
      <w:ins w:id="77" w:author="Huawei" w:date="2023-04-07T19:00:00Z">
        <w:r>
          <w:rPr>
            <w:noProof/>
            <w:lang w:eastAsia="zh-CN"/>
          </w:rPr>
          <w:t>TrpInfo</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0451A" w14:paraId="4E1BC14A" w14:textId="77777777" w:rsidTr="00C0451A">
        <w:trPr>
          <w:jc w:val="center"/>
          <w:ins w:id="78" w:author="Huawei" w:date="2023-04-07T19:01:00Z"/>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E344978" w14:textId="77777777" w:rsidR="00C0451A" w:rsidRDefault="00C0451A">
            <w:pPr>
              <w:pStyle w:val="TAH"/>
              <w:rPr>
                <w:ins w:id="79" w:author="Huawei" w:date="2023-04-07T19:01:00Z"/>
                <w:lang w:eastAsia="en-GB"/>
              </w:rPr>
            </w:pPr>
            <w:ins w:id="80" w:author="Huawei" w:date="2023-04-07T19:01: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F33ECA" w14:textId="77777777" w:rsidR="00C0451A" w:rsidRDefault="00C0451A">
            <w:pPr>
              <w:pStyle w:val="TAH"/>
              <w:rPr>
                <w:ins w:id="81" w:author="Huawei" w:date="2023-04-07T19:01:00Z"/>
              </w:rPr>
            </w:pPr>
            <w:ins w:id="82" w:author="Huawei" w:date="2023-04-07T19:0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BC75B8" w14:textId="77777777" w:rsidR="00C0451A" w:rsidRDefault="00C0451A">
            <w:pPr>
              <w:pStyle w:val="TAH"/>
              <w:rPr>
                <w:ins w:id="83" w:author="Huawei" w:date="2023-04-07T19:01:00Z"/>
              </w:rPr>
            </w:pPr>
            <w:ins w:id="84" w:author="Huawei" w:date="2023-04-07T19:0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FCDF60" w14:textId="77777777" w:rsidR="00C0451A" w:rsidRDefault="00C0451A">
            <w:pPr>
              <w:pStyle w:val="TAH"/>
              <w:rPr>
                <w:ins w:id="85" w:author="Huawei" w:date="2023-04-07T19:01:00Z"/>
              </w:rPr>
            </w:pPr>
            <w:ins w:id="86" w:author="Huawei" w:date="2023-04-07T19:01: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4121CF3" w14:textId="77777777" w:rsidR="00C0451A" w:rsidRDefault="00C0451A">
            <w:pPr>
              <w:pStyle w:val="TAH"/>
              <w:rPr>
                <w:ins w:id="87" w:author="Huawei" w:date="2023-04-07T19:01:00Z"/>
                <w:rFonts w:cs="Arial"/>
                <w:szCs w:val="18"/>
              </w:rPr>
            </w:pPr>
            <w:ins w:id="88" w:author="Huawei" w:date="2023-04-07T19:01: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5ED5D2A" w14:textId="77777777" w:rsidR="00C0451A" w:rsidRDefault="00C0451A">
            <w:pPr>
              <w:pStyle w:val="TAH"/>
              <w:rPr>
                <w:ins w:id="89" w:author="Huawei" w:date="2023-04-07T19:01:00Z"/>
                <w:rFonts w:cs="Arial"/>
                <w:szCs w:val="18"/>
              </w:rPr>
            </w:pPr>
            <w:ins w:id="90" w:author="Huawei" w:date="2023-04-07T19:01:00Z">
              <w:r>
                <w:rPr>
                  <w:rFonts w:cs="Arial"/>
                  <w:szCs w:val="18"/>
                </w:rPr>
                <w:t>Applicability</w:t>
              </w:r>
            </w:ins>
          </w:p>
        </w:tc>
      </w:tr>
      <w:tr w:rsidR="00C0451A" w14:paraId="0330CF0D" w14:textId="77777777" w:rsidTr="00C0451A">
        <w:trPr>
          <w:jc w:val="center"/>
          <w:ins w:id="91" w:author="Huawei" w:date="2023-04-07T19:01:00Z"/>
        </w:trPr>
        <w:tc>
          <w:tcPr>
            <w:tcW w:w="1702" w:type="dxa"/>
            <w:tcBorders>
              <w:top w:val="single" w:sz="4" w:space="0" w:color="auto"/>
              <w:left w:val="single" w:sz="4" w:space="0" w:color="auto"/>
              <w:bottom w:val="single" w:sz="4" w:space="0" w:color="auto"/>
              <w:right w:val="single" w:sz="4" w:space="0" w:color="auto"/>
            </w:tcBorders>
            <w:hideMark/>
          </w:tcPr>
          <w:p w14:paraId="19D31418" w14:textId="7CCA2614" w:rsidR="00C0451A" w:rsidRDefault="00C0451A" w:rsidP="00C0451A">
            <w:pPr>
              <w:pStyle w:val="TAL"/>
              <w:rPr>
                <w:ins w:id="92" w:author="Huawei" w:date="2023-04-07T19:01:00Z"/>
                <w:lang w:eastAsia="zh-CN"/>
              </w:rPr>
            </w:pPr>
            <w:ins w:id="93" w:author="Huawei" w:date="2023-04-07T18:57:00Z">
              <w:r>
                <w:rPr>
                  <w:noProof/>
                  <w:lang w:eastAsia="zh-CN"/>
                </w:rPr>
                <w:t>iab</w:t>
              </w:r>
            </w:ins>
            <w:ins w:id="94" w:author="Huawei" w:date="2023-04-07T18:58:00Z">
              <w:r>
                <w:rPr>
                  <w:noProof/>
                  <w:lang w:eastAsia="zh-CN"/>
                </w:rPr>
                <w:t>UeId</w:t>
              </w:r>
            </w:ins>
          </w:p>
        </w:tc>
        <w:tc>
          <w:tcPr>
            <w:tcW w:w="1444" w:type="dxa"/>
            <w:tcBorders>
              <w:top w:val="single" w:sz="4" w:space="0" w:color="auto"/>
              <w:left w:val="single" w:sz="4" w:space="0" w:color="auto"/>
              <w:bottom w:val="single" w:sz="4" w:space="0" w:color="auto"/>
              <w:right w:val="single" w:sz="4" w:space="0" w:color="auto"/>
            </w:tcBorders>
            <w:hideMark/>
          </w:tcPr>
          <w:p w14:paraId="51B698E3" w14:textId="60B9BB58" w:rsidR="00C0451A" w:rsidRDefault="00C0451A" w:rsidP="00C0451A">
            <w:pPr>
              <w:pStyle w:val="TAL"/>
              <w:rPr>
                <w:ins w:id="95" w:author="Huawei" w:date="2023-04-07T19:01:00Z"/>
                <w:lang w:eastAsia="zh-CN"/>
              </w:rPr>
            </w:pPr>
            <w:ins w:id="96" w:author="Huawei" w:date="2023-04-07T18:59:00Z">
              <w:r>
                <w:t>Gpsi</w:t>
              </w:r>
            </w:ins>
          </w:p>
        </w:tc>
        <w:tc>
          <w:tcPr>
            <w:tcW w:w="425" w:type="dxa"/>
            <w:tcBorders>
              <w:top w:val="single" w:sz="4" w:space="0" w:color="auto"/>
              <w:left w:val="single" w:sz="4" w:space="0" w:color="auto"/>
              <w:bottom w:val="single" w:sz="4" w:space="0" w:color="auto"/>
              <w:right w:val="single" w:sz="4" w:space="0" w:color="auto"/>
            </w:tcBorders>
            <w:hideMark/>
          </w:tcPr>
          <w:p w14:paraId="651410D5" w14:textId="69B9CDC3" w:rsidR="00C0451A" w:rsidRDefault="00C0451A" w:rsidP="00C0451A">
            <w:pPr>
              <w:pStyle w:val="TAC"/>
              <w:rPr>
                <w:ins w:id="97" w:author="Huawei" w:date="2023-04-07T19:01:00Z"/>
                <w:lang w:eastAsia="zh-CN"/>
              </w:rPr>
            </w:pPr>
            <w:ins w:id="98" w:author="Huawei" w:date="2023-04-07T18:59:00Z">
              <w:r>
                <w:t>O</w:t>
              </w:r>
            </w:ins>
          </w:p>
        </w:tc>
        <w:tc>
          <w:tcPr>
            <w:tcW w:w="1134" w:type="dxa"/>
            <w:tcBorders>
              <w:top w:val="single" w:sz="4" w:space="0" w:color="auto"/>
              <w:left w:val="single" w:sz="4" w:space="0" w:color="auto"/>
              <w:bottom w:val="single" w:sz="4" w:space="0" w:color="auto"/>
              <w:right w:val="single" w:sz="4" w:space="0" w:color="auto"/>
            </w:tcBorders>
            <w:hideMark/>
          </w:tcPr>
          <w:p w14:paraId="4DD6A973" w14:textId="5D25038D" w:rsidR="00C0451A" w:rsidRDefault="00C0451A" w:rsidP="00C0451A">
            <w:pPr>
              <w:pStyle w:val="TAL"/>
              <w:rPr>
                <w:ins w:id="99" w:author="Huawei" w:date="2023-04-07T19:01:00Z"/>
                <w:lang w:eastAsia="zh-CN"/>
              </w:rPr>
            </w:pPr>
            <w:ins w:id="100" w:author="Huawei" w:date="2023-04-07T18:59:00Z">
              <w:r>
                <w:t>0..1</w:t>
              </w:r>
            </w:ins>
          </w:p>
        </w:tc>
        <w:tc>
          <w:tcPr>
            <w:tcW w:w="2410" w:type="dxa"/>
            <w:tcBorders>
              <w:top w:val="single" w:sz="4" w:space="0" w:color="auto"/>
              <w:left w:val="single" w:sz="4" w:space="0" w:color="auto"/>
              <w:bottom w:val="single" w:sz="4" w:space="0" w:color="auto"/>
              <w:right w:val="single" w:sz="4" w:space="0" w:color="auto"/>
            </w:tcBorders>
            <w:hideMark/>
          </w:tcPr>
          <w:p w14:paraId="1A85BC53" w14:textId="34B338B1" w:rsidR="00C0451A" w:rsidRDefault="00C0451A" w:rsidP="00C0451A">
            <w:pPr>
              <w:pStyle w:val="TAL"/>
              <w:rPr>
                <w:ins w:id="101" w:author="Huawei" w:date="2023-04-07T19:01:00Z"/>
                <w:rFonts w:cs="Arial"/>
                <w:szCs w:val="18"/>
                <w:lang w:eastAsia="en-GB"/>
              </w:rPr>
            </w:pPr>
            <w:ins w:id="102" w:author="Huawei" w:date="2023-04-07T18:59:00Z">
              <w:r>
                <w:t>Generic Public Subscription Identifier</w:t>
              </w:r>
            </w:ins>
          </w:p>
        </w:tc>
        <w:tc>
          <w:tcPr>
            <w:tcW w:w="2410" w:type="dxa"/>
            <w:tcBorders>
              <w:top w:val="single" w:sz="4" w:space="0" w:color="auto"/>
              <w:left w:val="single" w:sz="4" w:space="0" w:color="auto"/>
              <w:bottom w:val="single" w:sz="4" w:space="0" w:color="auto"/>
              <w:right w:val="single" w:sz="4" w:space="0" w:color="auto"/>
            </w:tcBorders>
          </w:tcPr>
          <w:p w14:paraId="17967C72" w14:textId="77777777" w:rsidR="00C0451A" w:rsidRDefault="00C0451A" w:rsidP="00C0451A">
            <w:pPr>
              <w:pStyle w:val="TAL"/>
              <w:rPr>
                <w:ins w:id="103" w:author="Huawei" w:date="2023-04-07T19:01:00Z"/>
                <w:rFonts w:cs="Arial"/>
                <w:szCs w:val="18"/>
              </w:rPr>
            </w:pPr>
          </w:p>
        </w:tc>
      </w:tr>
      <w:tr w:rsidR="00C0451A" w14:paraId="14FBCDE5" w14:textId="77777777" w:rsidTr="00C0451A">
        <w:trPr>
          <w:jc w:val="center"/>
          <w:ins w:id="104" w:author="Huawei" w:date="2023-04-07T19:02:00Z"/>
        </w:trPr>
        <w:tc>
          <w:tcPr>
            <w:tcW w:w="1702" w:type="dxa"/>
            <w:tcBorders>
              <w:top w:val="single" w:sz="4" w:space="0" w:color="auto"/>
              <w:left w:val="single" w:sz="4" w:space="0" w:color="auto"/>
              <w:bottom w:val="single" w:sz="4" w:space="0" w:color="auto"/>
              <w:right w:val="single" w:sz="4" w:space="0" w:color="auto"/>
            </w:tcBorders>
          </w:tcPr>
          <w:p w14:paraId="472DDBCC" w14:textId="69C6ACE1" w:rsidR="00C0451A" w:rsidRDefault="00C0451A" w:rsidP="00C0451A">
            <w:pPr>
              <w:pStyle w:val="TAL"/>
              <w:rPr>
                <w:ins w:id="105" w:author="Huawei" w:date="2023-04-07T19:02:00Z"/>
                <w:noProof/>
                <w:lang w:eastAsia="zh-CN"/>
              </w:rPr>
            </w:pPr>
            <w:ins w:id="106" w:author="Huawei" w:date="2023-04-07T19:02:00Z">
              <w:r>
                <w:t>ecgi</w:t>
              </w:r>
            </w:ins>
          </w:p>
        </w:tc>
        <w:tc>
          <w:tcPr>
            <w:tcW w:w="1444" w:type="dxa"/>
            <w:tcBorders>
              <w:top w:val="single" w:sz="4" w:space="0" w:color="auto"/>
              <w:left w:val="single" w:sz="4" w:space="0" w:color="auto"/>
              <w:bottom w:val="single" w:sz="4" w:space="0" w:color="auto"/>
              <w:right w:val="single" w:sz="4" w:space="0" w:color="auto"/>
            </w:tcBorders>
          </w:tcPr>
          <w:p w14:paraId="4555F508" w14:textId="21412645" w:rsidR="00C0451A" w:rsidRDefault="00C0451A" w:rsidP="00C0451A">
            <w:pPr>
              <w:pStyle w:val="TAL"/>
              <w:rPr>
                <w:ins w:id="107" w:author="Huawei" w:date="2023-04-07T19:02:00Z"/>
                <w:lang w:eastAsia="zh-CN"/>
              </w:rPr>
            </w:pPr>
            <w:ins w:id="108" w:author="Huawei" w:date="2023-04-07T19:02:00Z">
              <w:r>
                <w:t>Ecgi</w:t>
              </w:r>
            </w:ins>
          </w:p>
        </w:tc>
        <w:tc>
          <w:tcPr>
            <w:tcW w:w="425" w:type="dxa"/>
            <w:tcBorders>
              <w:top w:val="single" w:sz="4" w:space="0" w:color="auto"/>
              <w:left w:val="single" w:sz="4" w:space="0" w:color="auto"/>
              <w:bottom w:val="single" w:sz="4" w:space="0" w:color="auto"/>
              <w:right w:val="single" w:sz="4" w:space="0" w:color="auto"/>
            </w:tcBorders>
          </w:tcPr>
          <w:p w14:paraId="0DA603A2" w14:textId="5B65F577" w:rsidR="00C0451A" w:rsidRDefault="00C0451A" w:rsidP="00C0451A">
            <w:pPr>
              <w:pStyle w:val="TAC"/>
              <w:rPr>
                <w:ins w:id="109" w:author="Huawei" w:date="2023-04-07T19:02:00Z"/>
              </w:rPr>
            </w:pPr>
            <w:ins w:id="110" w:author="Huawei" w:date="2023-04-07T19:02:00Z">
              <w:r>
                <w:t>O</w:t>
              </w:r>
            </w:ins>
          </w:p>
        </w:tc>
        <w:tc>
          <w:tcPr>
            <w:tcW w:w="1134" w:type="dxa"/>
            <w:tcBorders>
              <w:top w:val="single" w:sz="4" w:space="0" w:color="auto"/>
              <w:left w:val="single" w:sz="4" w:space="0" w:color="auto"/>
              <w:bottom w:val="single" w:sz="4" w:space="0" w:color="auto"/>
              <w:right w:val="single" w:sz="4" w:space="0" w:color="auto"/>
            </w:tcBorders>
          </w:tcPr>
          <w:p w14:paraId="34E61B85" w14:textId="7186AC3F" w:rsidR="00C0451A" w:rsidRDefault="00C0451A" w:rsidP="00C0451A">
            <w:pPr>
              <w:pStyle w:val="TAL"/>
              <w:rPr>
                <w:ins w:id="111" w:author="Huawei" w:date="2023-04-07T19:02:00Z"/>
              </w:rPr>
            </w:pPr>
            <w:ins w:id="112" w:author="Huawei" w:date="2023-04-07T19:02:00Z">
              <w:r>
                <w:t>0..1</w:t>
              </w:r>
            </w:ins>
          </w:p>
        </w:tc>
        <w:tc>
          <w:tcPr>
            <w:tcW w:w="2410" w:type="dxa"/>
            <w:tcBorders>
              <w:top w:val="single" w:sz="4" w:space="0" w:color="auto"/>
              <w:left w:val="single" w:sz="4" w:space="0" w:color="auto"/>
              <w:bottom w:val="single" w:sz="4" w:space="0" w:color="auto"/>
              <w:right w:val="single" w:sz="4" w:space="0" w:color="auto"/>
            </w:tcBorders>
          </w:tcPr>
          <w:p w14:paraId="7ABA8399" w14:textId="568ADACE" w:rsidR="00C0451A" w:rsidRDefault="00C0451A" w:rsidP="00C0451A">
            <w:pPr>
              <w:pStyle w:val="TAL"/>
              <w:rPr>
                <w:ins w:id="113" w:author="Huawei" w:date="2023-04-07T19:02:00Z"/>
              </w:rPr>
            </w:pPr>
            <w:ins w:id="114" w:author="Huawei" w:date="2023-04-07T19:02:00Z">
              <w:r>
                <w:rPr>
                  <w:rFonts w:cs="Arial"/>
                  <w:szCs w:val="18"/>
                </w:rPr>
                <w:t>E-UTRA Cell Identity</w:t>
              </w:r>
            </w:ins>
          </w:p>
        </w:tc>
        <w:tc>
          <w:tcPr>
            <w:tcW w:w="2410" w:type="dxa"/>
            <w:tcBorders>
              <w:top w:val="single" w:sz="4" w:space="0" w:color="auto"/>
              <w:left w:val="single" w:sz="4" w:space="0" w:color="auto"/>
              <w:bottom w:val="single" w:sz="4" w:space="0" w:color="auto"/>
              <w:right w:val="single" w:sz="4" w:space="0" w:color="auto"/>
            </w:tcBorders>
          </w:tcPr>
          <w:p w14:paraId="60576CF5" w14:textId="77777777" w:rsidR="00C0451A" w:rsidRDefault="00C0451A" w:rsidP="00C0451A">
            <w:pPr>
              <w:pStyle w:val="TAL"/>
              <w:rPr>
                <w:ins w:id="115" w:author="Huawei" w:date="2023-04-07T19:02:00Z"/>
                <w:rFonts w:cs="Arial"/>
                <w:szCs w:val="18"/>
              </w:rPr>
            </w:pPr>
          </w:p>
        </w:tc>
      </w:tr>
      <w:tr w:rsidR="00C0451A" w14:paraId="55BC7002" w14:textId="77777777" w:rsidTr="00C0451A">
        <w:trPr>
          <w:jc w:val="center"/>
          <w:ins w:id="116" w:author="Huawei" w:date="2023-04-07T19:02:00Z"/>
        </w:trPr>
        <w:tc>
          <w:tcPr>
            <w:tcW w:w="1702" w:type="dxa"/>
            <w:tcBorders>
              <w:top w:val="single" w:sz="4" w:space="0" w:color="auto"/>
              <w:left w:val="single" w:sz="4" w:space="0" w:color="auto"/>
              <w:bottom w:val="single" w:sz="4" w:space="0" w:color="auto"/>
              <w:right w:val="single" w:sz="4" w:space="0" w:color="auto"/>
            </w:tcBorders>
          </w:tcPr>
          <w:p w14:paraId="6AA05CF8" w14:textId="27F8FCA9" w:rsidR="00C0451A" w:rsidRDefault="00C0451A" w:rsidP="00C0451A">
            <w:pPr>
              <w:pStyle w:val="TAL"/>
              <w:rPr>
                <w:ins w:id="117" w:author="Huawei" w:date="2023-04-07T19:02:00Z"/>
                <w:noProof/>
                <w:lang w:eastAsia="zh-CN"/>
              </w:rPr>
            </w:pPr>
            <w:ins w:id="118" w:author="Huawei" w:date="2023-04-07T19:02:00Z">
              <w:r>
                <w:t>ncgi</w:t>
              </w:r>
            </w:ins>
          </w:p>
        </w:tc>
        <w:tc>
          <w:tcPr>
            <w:tcW w:w="1444" w:type="dxa"/>
            <w:tcBorders>
              <w:top w:val="single" w:sz="4" w:space="0" w:color="auto"/>
              <w:left w:val="single" w:sz="4" w:space="0" w:color="auto"/>
              <w:bottom w:val="single" w:sz="4" w:space="0" w:color="auto"/>
              <w:right w:val="single" w:sz="4" w:space="0" w:color="auto"/>
            </w:tcBorders>
          </w:tcPr>
          <w:p w14:paraId="251B7B40" w14:textId="1601A17C" w:rsidR="00C0451A" w:rsidRDefault="00C0451A" w:rsidP="00C0451A">
            <w:pPr>
              <w:pStyle w:val="TAL"/>
              <w:rPr>
                <w:ins w:id="119" w:author="Huawei" w:date="2023-04-07T19:02:00Z"/>
                <w:lang w:eastAsia="zh-CN"/>
              </w:rPr>
            </w:pPr>
            <w:ins w:id="120" w:author="Huawei" w:date="2023-04-07T19:02:00Z">
              <w:r>
                <w:t>Ncgi</w:t>
              </w:r>
            </w:ins>
          </w:p>
        </w:tc>
        <w:tc>
          <w:tcPr>
            <w:tcW w:w="425" w:type="dxa"/>
            <w:tcBorders>
              <w:top w:val="single" w:sz="4" w:space="0" w:color="auto"/>
              <w:left w:val="single" w:sz="4" w:space="0" w:color="auto"/>
              <w:bottom w:val="single" w:sz="4" w:space="0" w:color="auto"/>
              <w:right w:val="single" w:sz="4" w:space="0" w:color="auto"/>
            </w:tcBorders>
          </w:tcPr>
          <w:p w14:paraId="2A5401F8" w14:textId="579CCD77" w:rsidR="00C0451A" w:rsidRDefault="00C0451A" w:rsidP="00C0451A">
            <w:pPr>
              <w:pStyle w:val="TAC"/>
              <w:rPr>
                <w:ins w:id="121" w:author="Huawei" w:date="2023-04-07T19:02:00Z"/>
              </w:rPr>
            </w:pPr>
            <w:ins w:id="122" w:author="Huawei" w:date="2023-04-07T19:02:00Z">
              <w:r>
                <w:t>O</w:t>
              </w:r>
            </w:ins>
          </w:p>
        </w:tc>
        <w:tc>
          <w:tcPr>
            <w:tcW w:w="1134" w:type="dxa"/>
            <w:tcBorders>
              <w:top w:val="single" w:sz="4" w:space="0" w:color="auto"/>
              <w:left w:val="single" w:sz="4" w:space="0" w:color="auto"/>
              <w:bottom w:val="single" w:sz="4" w:space="0" w:color="auto"/>
              <w:right w:val="single" w:sz="4" w:space="0" w:color="auto"/>
            </w:tcBorders>
          </w:tcPr>
          <w:p w14:paraId="73DC5803" w14:textId="358329A5" w:rsidR="00C0451A" w:rsidRDefault="00C0451A" w:rsidP="00C0451A">
            <w:pPr>
              <w:pStyle w:val="TAL"/>
              <w:rPr>
                <w:ins w:id="123" w:author="Huawei" w:date="2023-04-07T19:02:00Z"/>
              </w:rPr>
            </w:pPr>
            <w:ins w:id="124" w:author="Huawei" w:date="2023-04-07T19:02:00Z">
              <w:r>
                <w:t>0..1</w:t>
              </w:r>
            </w:ins>
          </w:p>
        </w:tc>
        <w:tc>
          <w:tcPr>
            <w:tcW w:w="2410" w:type="dxa"/>
            <w:tcBorders>
              <w:top w:val="single" w:sz="4" w:space="0" w:color="auto"/>
              <w:left w:val="single" w:sz="4" w:space="0" w:color="auto"/>
              <w:bottom w:val="single" w:sz="4" w:space="0" w:color="auto"/>
              <w:right w:val="single" w:sz="4" w:space="0" w:color="auto"/>
            </w:tcBorders>
          </w:tcPr>
          <w:p w14:paraId="672971E2" w14:textId="03E16980" w:rsidR="00C0451A" w:rsidRDefault="00C0451A" w:rsidP="00C0451A">
            <w:pPr>
              <w:pStyle w:val="TAL"/>
              <w:rPr>
                <w:ins w:id="125" w:author="Huawei" w:date="2023-04-07T19:02:00Z"/>
              </w:rPr>
            </w:pPr>
            <w:ins w:id="126" w:author="Huawei" w:date="2023-04-07T19:02:00Z">
              <w:r>
                <w:rPr>
                  <w:rFonts w:cs="Arial"/>
                  <w:szCs w:val="18"/>
                </w:rPr>
                <w:t>NR Cell Identity</w:t>
              </w:r>
            </w:ins>
          </w:p>
        </w:tc>
        <w:tc>
          <w:tcPr>
            <w:tcW w:w="2410" w:type="dxa"/>
            <w:tcBorders>
              <w:top w:val="single" w:sz="4" w:space="0" w:color="auto"/>
              <w:left w:val="single" w:sz="4" w:space="0" w:color="auto"/>
              <w:bottom w:val="single" w:sz="4" w:space="0" w:color="auto"/>
              <w:right w:val="single" w:sz="4" w:space="0" w:color="auto"/>
            </w:tcBorders>
          </w:tcPr>
          <w:p w14:paraId="3C02E29D" w14:textId="77777777" w:rsidR="00C0451A" w:rsidRDefault="00C0451A" w:rsidP="00C0451A">
            <w:pPr>
              <w:pStyle w:val="TAL"/>
              <w:rPr>
                <w:ins w:id="127" w:author="Huawei" w:date="2023-04-07T19:02:00Z"/>
                <w:rFonts w:cs="Arial"/>
                <w:szCs w:val="18"/>
              </w:rPr>
            </w:pPr>
          </w:p>
        </w:tc>
      </w:tr>
      <w:tr w:rsidR="00987D22" w14:paraId="54F8B38B" w14:textId="77777777" w:rsidTr="00C0451A">
        <w:trPr>
          <w:jc w:val="center"/>
          <w:ins w:id="128" w:author="Huawei" w:date="2023-04-07T19:01:00Z"/>
        </w:trPr>
        <w:tc>
          <w:tcPr>
            <w:tcW w:w="1702" w:type="dxa"/>
            <w:tcBorders>
              <w:top w:val="single" w:sz="4" w:space="0" w:color="auto"/>
              <w:left w:val="single" w:sz="4" w:space="0" w:color="auto"/>
              <w:bottom w:val="single" w:sz="4" w:space="0" w:color="auto"/>
              <w:right w:val="single" w:sz="4" w:space="0" w:color="auto"/>
            </w:tcBorders>
            <w:hideMark/>
          </w:tcPr>
          <w:p w14:paraId="0283CA97" w14:textId="6FD386A1" w:rsidR="00987D22" w:rsidRDefault="00987D22" w:rsidP="00987D22">
            <w:pPr>
              <w:pStyle w:val="TAL"/>
              <w:rPr>
                <w:ins w:id="129" w:author="Huawei" w:date="2023-04-07T19:01:00Z"/>
                <w:lang w:eastAsia="zh-CN"/>
              </w:rPr>
            </w:pPr>
            <w:ins w:id="130" w:author="Huawei" w:date="2023-04-07T18:58:00Z">
              <w:r>
                <w:rPr>
                  <w:rFonts w:hint="eastAsia"/>
                  <w:noProof/>
                  <w:lang w:eastAsia="zh-CN"/>
                </w:rPr>
                <w:t>m</w:t>
              </w:r>
              <w:r>
                <w:rPr>
                  <w:noProof/>
                  <w:lang w:eastAsia="zh-CN"/>
                </w:rPr>
                <w:t>bsrInd</w:t>
              </w:r>
            </w:ins>
          </w:p>
        </w:tc>
        <w:tc>
          <w:tcPr>
            <w:tcW w:w="1444" w:type="dxa"/>
            <w:tcBorders>
              <w:top w:val="single" w:sz="4" w:space="0" w:color="auto"/>
              <w:left w:val="single" w:sz="4" w:space="0" w:color="auto"/>
              <w:bottom w:val="single" w:sz="4" w:space="0" w:color="auto"/>
              <w:right w:val="single" w:sz="4" w:space="0" w:color="auto"/>
            </w:tcBorders>
            <w:hideMark/>
          </w:tcPr>
          <w:p w14:paraId="14FFC46C" w14:textId="77777777" w:rsidR="00987D22" w:rsidRDefault="00987D22" w:rsidP="00987D22">
            <w:pPr>
              <w:pStyle w:val="TAL"/>
              <w:rPr>
                <w:ins w:id="131" w:author="Huawei" w:date="2023-04-07T19:01:00Z"/>
                <w:lang w:eastAsia="zh-CN"/>
              </w:rPr>
            </w:pPr>
            <w:ins w:id="132" w:author="Huawei" w:date="2023-04-07T19:01:00Z">
              <w:r>
                <w:rPr>
                  <w:lang w:eastAsia="zh-CN"/>
                </w:rPr>
                <w:t>boolean</w:t>
              </w:r>
            </w:ins>
          </w:p>
        </w:tc>
        <w:tc>
          <w:tcPr>
            <w:tcW w:w="425" w:type="dxa"/>
            <w:tcBorders>
              <w:top w:val="single" w:sz="4" w:space="0" w:color="auto"/>
              <w:left w:val="single" w:sz="4" w:space="0" w:color="auto"/>
              <w:bottom w:val="single" w:sz="4" w:space="0" w:color="auto"/>
              <w:right w:val="single" w:sz="4" w:space="0" w:color="auto"/>
            </w:tcBorders>
            <w:hideMark/>
          </w:tcPr>
          <w:p w14:paraId="331F2B3D" w14:textId="77777777" w:rsidR="00987D22" w:rsidRDefault="00987D22" w:rsidP="00987D22">
            <w:pPr>
              <w:pStyle w:val="TAC"/>
              <w:rPr>
                <w:ins w:id="133" w:author="Huawei" w:date="2023-04-07T19:01:00Z"/>
                <w:lang w:eastAsia="zh-CN"/>
              </w:rPr>
            </w:pPr>
            <w:ins w:id="134" w:author="Huawei" w:date="2023-04-07T19:01:00Z">
              <w:r>
                <w:rPr>
                  <w:lang w:eastAsia="zh-CN"/>
                </w:rPr>
                <w:t>O</w:t>
              </w:r>
            </w:ins>
          </w:p>
        </w:tc>
        <w:tc>
          <w:tcPr>
            <w:tcW w:w="1134" w:type="dxa"/>
            <w:tcBorders>
              <w:top w:val="single" w:sz="4" w:space="0" w:color="auto"/>
              <w:left w:val="single" w:sz="4" w:space="0" w:color="auto"/>
              <w:bottom w:val="single" w:sz="4" w:space="0" w:color="auto"/>
              <w:right w:val="single" w:sz="4" w:space="0" w:color="auto"/>
            </w:tcBorders>
            <w:hideMark/>
          </w:tcPr>
          <w:p w14:paraId="4DCA845E" w14:textId="77777777" w:rsidR="00987D22" w:rsidRDefault="00987D22" w:rsidP="00987D22">
            <w:pPr>
              <w:pStyle w:val="TAL"/>
              <w:rPr>
                <w:ins w:id="135" w:author="Huawei" w:date="2023-04-07T19:01:00Z"/>
                <w:lang w:eastAsia="zh-CN"/>
              </w:rPr>
            </w:pPr>
            <w:ins w:id="136" w:author="Huawei" w:date="2023-04-07T19:01:00Z">
              <w:r>
                <w:rPr>
                  <w:lang w:eastAsia="zh-CN"/>
                </w:rPr>
                <w:t>0..1</w:t>
              </w:r>
            </w:ins>
          </w:p>
        </w:tc>
        <w:tc>
          <w:tcPr>
            <w:tcW w:w="2410" w:type="dxa"/>
            <w:tcBorders>
              <w:top w:val="single" w:sz="4" w:space="0" w:color="auto"/>
              <w:left w:val="single" w:sz="4" w:space="0" w:color="auto"/>
              <w:bottom w:val="single" w:sz="4" w:space="0" w:color="auto"/>
              <w:right w:val="single" w:sz="4" w:space="0" w:color="auto"/>
            </w:tcBorders>
            <w:hideMark/>
          </w:tcPr>
          <w:p w14:paraId="7AEE6005" w14:textId="79963495" w:rsidR="00987D22" w:rsidRDefault="00987D22" w:rsidP="00987D22">
            <w:pPr>
              <w:pStyle w:val="TAL"/>
              <w:rPr>
                <w:ins w:id="137" w:author="Huawei" w:date="2023-04-07T19:09:00Z"/>
              </w:rPr>
            </w:pPr>
            <w:ins w:id="138" w:author="Huawei" w:date="2023-04-07T19:09:00Z">
              <w:r>
                <w:rPr>
                  <w:rFonts w:cs="Arial"/>
                  <w:szCs w:val="18"/>
                  <w:lang w:eastAsia="zh-CN"/>
                </w:rPr>
                <w:t>This IE shall be included</w:t>
              </w:r>
              <w:r>
                <w:t xml:space="preserve"> with the value "true" to indicate that </w:t>
              </w:r>
            </w:ins>
            <w:ins w:id="139" w:author="Huawei" w:date="2023-04-07T19:11:00Z">
              <w:r>
                <w:rPr>
                  <w:lang w:eastAsia="ko-KR"/>
                </w:rPr>
                <w:t>the location of MBSR is requested to determine the location of a Target UE in the location request</w:t>
              </w:r>
            </w:ins>
            <w:ins w:id="140" w:author="Huawei" w:date="2023-04-07T19:09:00Z">
              <w:r>
                <w:t>,</w:t>
              </w:r>
              <w:r>
                <w:rPr>
                  <w:rFonts w:cs="Arial"/>
                  <w:szCs w:val="18"/>
                  <w:lang w:eastAsia="zh-CN"/>
                </w:rPr>
                <w:t xml:space="preserve"> </w:t>
              </w:r>
              <w:r>
                <w:t>as specified in 3GPP</w:t>
              </w:r>
              <w:r>
                <w:rPr>
                  <w:lang w:eastAsia="zh-CN"/>
                </w:rPr>
                <w:t> </w:t>
              </w:r>
              <w:r>
                <w:t>TS</w:t>
              </w:r>
              <w:r>
                <w:rPr>
                  <w:lang w:eastAsia="zh-CN"/>
                </w:rPr>
                <w:t> </w:t>
              </w:r>
            </w:ins>
            <w:ins w:id="141" w:author="Huawei" w:date="2023-04-07T19:12:00Z">
              <w:r>
                <w:t>2</w:t>
              </w:r>
            </w:ins>
            <w:ins w:id="142" w:author="Huawei" w:date="2023-04-07T19:09:00Z">
              <w:r>
                <w:t>3.2</w:t>
              </w:r>
            </w:ins>
            <w:ins w:id="143" w:author="Huawei" w:date="2023-04-07T19:12:00Z">
              <w:r>
                <w:t>73</w:t>
              </w:r>
            </w:ins>
            <w:ins w:id="144" w:author="Huawei" w:date="2023-04-07T19:09:00Z">
              <w:r>
                <w:rPr>
                  <w:lang w:eastAsia="zh-CN"/>
                </w:rPr>
                <w:t> </w:t>
              </w:r>
              <w:r>
                <w:t>[</w:t>
              </w:r>
            </w:ins>
            <w:ins w:id="145" w:author="Huawei" w:date="2023-04-07T19:12:00Z">
              <w:r>
                <w:rPr>
                  <w:lang w:eastAsia="zh-CN"/>
                </w:rPr>
                <w:t>38</w:t>
              </w:r>
            </w:ins>
            <w:ins w:id="146" w:author="Huawei" w:date="2023-04-07T19:09:00Z">
              <w:r>
                <w:t>] clause</w:t>
              </w:r>
              <w:r>
                <w:rPr>
                  <w:lang w:eastAsia="zh-CN"/>
                </w:rPr>
                <w:t> </w:t>
              </w:r>
              <w:r>
                <w:t>5</w:t>
              </w:r>
            </w:ins>
            <w:ins w:id="147" w:author="Huawei" w:date="2023-04-07T19:12:00Z">
              <w:r>
                <w:t>.9.3</w:t>
              </w:r>
            </w:ins>
            <w:ins w:id="148" w:author="Huawei" w:date="2023-04-07T19:09:00Z">
              <w:r>
                <w:t>.</w:t>
              </w:r>
            </w:ins>
          </w:p>
          <w:p w14:paraId="25E68738" w14:textId="77777777" w:rsidR="00987D22" w:rsidRDefault="00987D22" w:rsidP="00987D22">
            <w:pPr>
              <w:pStyle w:val="TAL"/>
              <w:rPr>
                <w:ins w:id="149" w:author="Huawei" w:date="2023-04-07T19:09:00Z"/>
                <w:rFonts w:cs="Arial"/>
                <w:szCs w:val="18"/>
              </w:rPr>
            </w:pPr>
          </w:p>
          <w:p w14:paraId="17DE3C4C" w14:textId="77777777" w:rsidR="00987D22" w:rsidRDefault="00987D22" w:rsidP="00987D22">
            <w:pPr>
              <w:pStyle w:val="TAL"/>
              <w:rPr>
                <w:ins w:id="150" w:author="Huawei" w:date="2023-04-07T19:09:00Z"/>
                <w:rFonts w:cs="Arial"/>
                <w:szCs w:val="18"/>
              </w:rPr>
            </w:pPr>
            <w:ins w:id="151" w:author="Huawei" w:date="2023-04-07T19:09:00Z">
              <w:r>
                <w:rPr>
                  <w:rFonts w:cs="Arial"/>
                  <w:szCs w:val="18"/>
                </w:rPr>
                <w:t>When present, this IE shall be set as following:</w:t>
              </w:r>
            </w:ins>
          </w:p>
          <w:p w14:paraId="43BBF7FD" w14:textId="29300346" w:rsidR="00987D22" w:rsidRDefault="00987D22" w:rsidP="00987D22">
            <w:pPr>
              <w:pStyle w:val="TAL"/>
              <w:rPr>
                <w:ins w:id="152" w:author="Huawei" w:date="2023-04-07T19:09:00Z"/>
                <w:rFonts w:cs="Arial"/>
                <w:szCs w:val="18"/>
              </w:rPr>
            </w:pPr>
            <w:ins w:id="153" w:author="Huawei" w:date="2023-04-07T19:09:00Z">
              <w:r>
                <w:rPr>
                  <w:rFonts w:cs="Arial"/>
                  <w:szCs w:val="18"/>
                </w:rPr>
                <w:t xml:space="preserve">- true: </w:t>
              </w:r>
            </w:ins>
            <w:ins w:id="154" w:author="Huawei" w:date="2023-04-07T19:10:00Z">
              <w:r>
                <w:rPr>
                  <w:lang w:eastAsia="ko-KR"/>
                </w:rPr>
                <w:t>the location of MBSR is requested to determine the location of a Target UE</w:t>
              </w:r>
            </w:ins>
          </w:p>
          <w:p w14:paraId="6D44DD2B" w14:textId="6D571667" w:rsidR="00987D22" w:rsidRDefault="00987D22" w:rsidP="00987D22">
            <w:pPr>
              <w:pStyle w:val="TAL"/>
              <w:rPr>
                <w:ins w:id="155" w:author="Huawei" w:date="2023-04-07T19:01:00Z"/>
                <w:rFonts w:cs="Arial"/>
                <w:szCs w:val="18"/>
                <w:lang w:eastAsia="zh-CN"/>
              </w:rPr>
            </w:pPr>
            <w:ins w:id="156" w:author="Huawei" w:date="2023-04-07T19:09:00Z">
              <w:r>
                <w:rPr>
                  <w:rFonts w:cs="Arial"/>
                  <w:szCs w:val="18"/>
                </w:rPr>
                <w:t xml:space="preserve">- false (default): </w:t>
              </w:r>
            </w:ins>
            <w:ins w:id="157" w:author="Huawei" w:date="2023-04-07T19:11:00Z">
              <w:r>
                <w:rPr>
                  <w:lang w:eastAsia="ko-KR"/>
                </w:rPr>
                <w:t>the location of MBSR is not requested to determine the location of a Target UE</w:t>
              </w:r>
            </w:ins>
          </w:p>
        </w:tc>
        <w:tc>
          <w:tcPr>
            <w:tcW w:w="2410" w:type="dxa"/>
            <w:tcBorders>
              <w:top w:val="single" w:sz="4" w:space="0" w:color="auto"/>
              <w:left w:val="single" w:sz="4" w:space="0" w:color="auto"/>
              <w:bottom w:val="single" w:sz="4" w:space="0" w:color="auto"/>
              <w:right w:val="single" w:sz="4" w:space="0" w:color="auto"/>
            </w:tcBorders>
          </w:tcPr>
          <w:p w14:paraId="05E59E5B" w14:textId="77777777" w:rsidR="00987D22" w:rsidRDefault="00987D22" w:rsidP="00987D22">
            <w:pPr>
              <w:pStyle w:val="TAL"/>
              <w:rPr>
                <w:ins w:id="158" w:author="Huawei" w:date="2023-04-07T19:01:00Z"/>
                <w:rFonts w:cs="Arial"/>
                <w:szCs w:val="18"/>
                <w:lang w:eastAsia="en-GB"/>
              </w:rPr>
            </w:pPr>
          </w:p>
        </w:tc>
      </w:tr>
    </w:tbl>
    <w:p w14:paraId="177959F2" w14:textId="77777777" w:rsidR="00C0451A" w:rsidRDefault="00C0451A" w:rsidP="00C0451A">
      <w:pPr>
        <w:rPr>
          <w:ins w:id="159" w:author="Huawei" w:date="2023-04-07T19:01:00Z"/>
          <w:rFonts w:eastAsia="Times New Roman"/>
          <w:lang w:eastAsia="en-GB"/>
        </w:rPr>
      </w:pPr>
    </w:p>
    <w:p w14:paraId="7FDB8BDE" w14:textId="77777777" w:rsidR="00194BB3" w:rsidRPr="00C0451A" w:rsidRDefault="00194BB3" w:rsidP="00194BB3"/>
    <w:p w14:paraId="24E73D69" w14:textId="71E83B25" w:rsidR="00E56C95" w:rsidRPr="006B5418" w:rsidRDefault="00E56C95" w:rsidP="00E56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EBDA97" w14:textId="77777777" w:rsidR="00194BB3" w:rsidRPr="008D72A7" w:rsidRDefault="00194BB3" w:rsidP="00194BB3">
      <w:pPr>
        <w:pStyle w:val="1"/>
        <w:rPr>
          <w:lang w:eastAsia="zh-CN"/>
        </w:rPr>
      </w:pPr>
      <w:bookmarkStart w:id="160" w:name="_Toc26202362"/>
      <w:bookmarkStart w:id="161" w:name="_Toc22624301"/>
      <w:bookmarkStart w:id="162" w:name="_Toc22141099"/>
      <w:bookmarkStart w:id="163" w:name="_Toc18853101"/>
      <w:bookmarkStart w:id="164" w:name="_Toc26202548"/>
      <w:bookmarkStart w:id="165" w:name="_Toc34804261"/>
      <w:bookmarkStart w:id="166" w:name="_Toc35935832"/>
      <w:bookmarkStart w:id="167" w:name="_Toc45030052"/>
      <w:bookmarkStart w:id="168" w:name="_Toc51922413"/>
      <w:bookmarkStart w:id="169" w:name="_Toc51922832"/>
      <w:bookmarkStart w:id="170" w:name="_Toc122015896"/>
      <w:bookmarkStart w:id="171" w:name="_Toc130845059"/>
      <w:r w:rsidRPr="008D72A7">
        <w:t>A.2</w:t>
      </w:r>
      <w:r w:rsidRPr="008D72A7">
        <w:tab/>
      </w:r>
      <w:r w:rsidRPr="008D72A7">
        <w:rPr>
          <w:lang w:eastAsia="zh-CN"/>
        </w:rPr>
        <w:t>Ngmlc_Loc</w:t>
      </w:r>
      <w:r>
        <w:rPr>
          <w:rFonts w:hint="eastAsia"/>
          <w:lang w:eastAsia="zh-CN"/>
        </w:rPr>
        <w:t>a</w:t>
      </w:r>
      <w:r w:rsidRPr="008D72A7">
        <w:rPr>
          <w:lang w:eastAsia="zh-CN"/>
        </w:rPr>
        <w:t>tion</w:t>
      </w:r>
      <w:r w:rsidRPr="008D72A7">
        <w:t xml:space="preserve"> API</w:t>
      </w:r>
      <w:bookmarkEnd w:id="160"/>
      <w:bookmarkEnd w:id="161"/>
      <w:bookmarkEnd w:id="162"/>
      <w:bookmarkEnd w:id="163"/>
      <w:bookmarkEnd w:id="164"/>
      <w:bookmarkEnd w:id="165"/>
      <w:bookmarkEnd w:id="166"/>
      <w:bookmarkEnd w:id="167"/>
      <w:bookmarkEnd w:id="168"/>
      <w:bookmarkEnd w:id="169"/>
      <w:bookmarkEnd w:id="170"/>
      <w:bookmarkEnd w:id="171"/>
    </w:p>
    <w:p w14:paraId="522DBE9A" w14:textId="77777777" w:rsidR="00194BB3" w:rsidRPr="008D72A7" w:rsidRDefault="00194BB3" w:rsidP="00194BB3">
      <w:pPr>
        <w:pStyle w:val="PL"/>
      </w:pPr>
      <w:bookmarkStart w:id="172" w:name="OLE_LINK5"/>
      <w:r>
        <w:t>openapi: 3.0.0</w:t>
      </w:r>
    </w:p>
    <w:p w14:paraId="3FF5FB94" w14:textId="77777777" w:rsidR="00194BB3" w:rsidRPr="00C67917" w:rsidRDefault="00194BB3" w:rsidP="00194BB3">
      <w:pPr>
        <w:pStyle w:val="PL"/>
      </w:pPr>
      <w:r>
        <w:t>info:</w:t>
      </w:r>
    </w:p>
    <w:bookmarkEnd w:id="172"/>
    <w:p w14:paraId="5AC12A3D" w14:textId="77777777" w:rsidR="00194BB3" w:rsidRDefault="00194BB3" w:rsidP="00194BB3">
      <w:pPr>
        <w:pStyle w:val="PL"/>
      </w:pPr>
      <w:r>
        <w:t xml:space="preserve">  version: '</w:t>
      </w:r>
      <w:r w:rsidRPr="00530D38">
        <w:t>1.</w:t>
      </w:r>
      <w:r>
        <w:rPr>
          <w:rFonts w:hint="eastAsia"/>
          <w:lang w:eastAsia="zh-CN"/>
        </w:rPr>
        <w:t>2</w:t>
      </w:r>
      <w:r w:rsidRPr="00530D38">
        <w:t>.</w:t>
      </w:r>
      <w:r>
        <w:rPr>
          <w:rFonts w:hint="eastAsia"/>
          <w:lang w:eastAsia="zh-CN"/>
        </w:rPr>
        <w:t>0-alpha.2</w:t>
      </w:r>
      <w:r>
        <w:t>'</w:t>
      </w:r>
    </w:p>
    <w:p w14:paraId="3F7E5F52" w14:textId="77777777" w:rsidR="00194BB3" w:rsidRDefault="00194BB3" w:rsidP="00194BB3">
      <w:pPr>
        <w:pStyle w:val="PL"/>
        <w:rPr>
          <w:lang w:eastAsia="zh-CN"/>
        </w:rPr>
      </w:pPr>
      <w:r>
        <w:t xml:space="preserve">  title: 'Ngmlc_Location</w:t>
      </w:r>
      <w:r>
        <w:rPr>
          <w:lang w:val="en-US"/>
        </w:rPr>
        <w:t>'</w:t>
      </w:r>
    </w:p>
    <w:p w14:paraId="6E1B9B9C" w14:textId="77777777" w:rsidR="00194BB3" w:rsidRDefault="00194BB3" w:rsidP="00194BB3">
      <w:pPr>
        <w:pStyle w:val="PL"/>
      </w:pPr>
      <w:r>
        <w:t xml:space="preserve">  description: |</w:t>
      </w:r>
    </w:p>
    <w:p w14:paraId="342DB32C" w14:textId="77777777" w:rsidR="00194BB3" w:rsidRPr="00AA59C7" w:rsidRDefault="00194BB3" w:rsidP="00194BB3">
      <w:pPr>
        <w:pStyle w:val="PL"/>
      </w:pPr>
      <w:r>
        <w:t xml:space="preserve">    </w:t>
      </w:r>
      <w:r>
        <w:rPr>
          <w:rFonts w:hint="eastAsia"/>
          <w:lang w:eastAsia="zh-CN"/>
        </w:rPr>
        <w:t>GMLC Location</w:t>
      </w:r>
      <w:r>
        <w:t xml:space="preserve"> Service.</w:t>
      </w:r>
      <w:r>
        <w:rPr>
          <w:rFonts w:hint="eastAsia"/>
          <w:lang w:eastAsia="zh-CN"/>
        </w:rPr>
        <w:t xml:space="preserve">  </w:t>
      </w:r>
    </w:p>
    <w:p w14:paraId="583F706E" w14:textId="77777777" w:rsidR="00194BB3" w:rsidRPr="00AA59C7" w:rsidRDefault="00194BB3" w:rsidP="00194BB3">
      <w:pPr>
        <w:pStyle w:val="PL"/>
      </w:pPr>
      <w:r>
        <w:t xml:space="preserve">    © 20</w:t>
      </w:r>
      <w:r>
        <w:rPr>
          <w:rFonts w:hint="eastAsia"/>
          <w:lang w:eastAsia="zh-CN"/>
        </w:rPr>
        <w:t>2</w:t>
      </w:r>
      <w:r>
        <w:rPr>
          <w:lang w:eastAsia="zh-CN"/>
        </w:rPr>
        <w:t>3</w:t>
      </w:r>
      <w:r>
        <w:t>, 3GPP Organizational Partners (ARIB, ATIS, CCSA, ETSI, TSDSI, TTA, TTC).</w:t>
      </w:r>
      <w:r>
        <w:rPr>
          <w:rFonts w:hint="eastAsia"/>
          <w:lang w:eastAsia="zh-CN"/>
        </w:rPr>
        <w:t xml:space="preserve">  </w:t>
      </w:r>
    </w:p>
    <w:p w14:paraId="14C916D0" w14:textId="77777777" w:rsidR="00194BB3" w:rsidRDefault="00194BB3" w:rsidP="00194BB3">
      <w:pPr>
        <w:pStyle w:val="PL"/>
      </w:pPr>
      <w:r>
        <w:t xml:space="preserve">    All rights reserved.</w:t>
      </w:r>
    </w:p>
    <w:p w14:paraId="017CDDCB" w14:textId="77777777" w:rsidR="00194BB3" w:rsidRDefault="00194BB3" w:rsidP="00194BB3">
      <w:pPr>
        <w:pStyle w:val="PL"/>
      </w:pPr>
    </w:p>
    <w:p w14:paraId="66398781" w14:textId="2E555903" w:rsidR="00E56C95" w:rsidRDefault="00194BB3" w:rsidP="00194BB3">
      <w:pPr>
        <w:rPr>
          <w:noProof/>
          <w:lang w:eastAsia="zh-CN"/>
        </w:rPr>
      </w:pPr>
      <w:r>
        <w:rPr>
          <w:rFonts w:hint="eastAsia"/>
          <w:noProof/>
          <w:lang w:eastAsia="zh-CN"/>
        </w:rPr>
        <w:t xml:space="preserve"> </w:t>
      </w:r>
      <w:r w:rsidR="002B1E0E">
        <w:rPr>
          <w:rFonts w:hint="eastAsia"/>
          <w:noProof/>
          <w:lang w:eastAsia="zh-CN"/>
        </w:rPr>
        <w:t>[</w:t>
      </w:r>
      <w:r w:rsidR="002B1E0E">
        <w:rPr>
          <w:noProof/>
          <w:lang w:eastAsia="zh-CN"/>
        </w:rPr>
        <w:t>…]</w:t>
      </w:r>
    </w:p>
    <w:p w14:paraId="1F72EEC9" w14:textId="77777777" w:rsidR="00194BB3" w:rsidRDefault="00194BB3" w:rsidP="00194BB3">
      <w:pPr>
        <w:pStyle w:val="PL"/>
      </w:pPr>
      <w:r>
        <w:t># COMPLEX TYPES</w:t>
      </w:r>
    </w:p>
    <w:p w14:paraId="173F4BB8" w14:textId="77777777" w:rsidR="00194BB3" w:rsidRDefault="00194BB3" w:rsidP="00194BB3">
      <w:pPr>
        <w:pStyle w:val="PL"/>
      </w:pPr>
      <w:r>
        <w:t>#</w:t>
      </w:r>
    </w:p>
    <w:p w14:paraId="72489C3F" w14:textId="77777777" w:rsidR="00194BB3" w:rsidRDefault="00194BB3" w:rsidP="00194BB3">
      <w:pPr>
        <w:pStyle w:val="PL"/>
      </w:pPr>
      <w:r>
        <w:t xml:space="preserve">    InputData:</w:t>
      </w:r>
    </w:p>
    <w:p w14:paraId="669F04E3" w14:textId="77777777" w:rsidR="00194BB3" w:rsidRDefault="00194BB3" w:rsidP="00194BB3">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7D8B56CC" w14:textId="77777777" w:rsidR="00194BB3" w:rsidRDefault="00194BB3" w:rsidP="00194BB3">
      <w:pPr>
        <w:pStyle w:val="PL"/>
        <w:rPr>
          <w:lang w:eastAsia="zh-CN"/>
        </w:rPr>
      </w:pPr>
      <w:r>
        <w:t xml:space="preserve">      type: object</w:t>
      </w:r>
    </w:p>
    <w:p w14:paraId="658DC43F" w14:textId="77777777" w:rsidR="00194BB3" w:rsidRDefault="00194BB3" w:rsidP="00194BB3">
      <w:pPr>
        <w:pStyle w:val="PL"/>
      </w:pPr>
      <w:r>
        <w:t xml:space="preserve">      required:</w:t>
      </w:r>
    </w:p>
    <w:p w14:paraId="0AAE93B6" w14:textId="77777777" w:rsidR="00194BB3" w:rsidRDefault="00194BB3" w:rsidP="00194BB3">
      <w:pPr>
        <w:pStyle w:val="PL"/>
        <w:rPr>
          <w:lang w:eastAsia="zh-CN"/>
        </w:rPr>
      </w:pPr>
      <w:r>
        <w:lastRenderedPageBreak/>
        <w:t xml:space="preserve">        - externalClientType</w:t>
      </w:r>
    </w:p>
    <w:p w14:paraId="66655307" w14:textId="77777777" w:rsidR="00194BB3" w:rsidRDefault="00194BB3" w:rsidP="00194BB3">
      <w:pPr>
        <w:pStyle w:val="PL"/>
      </w:pPr>
      <w:r>
        <w:t xml:space="preserve">      properties:</w:t>
      </w:r>
    </w:p>
    <w:p w14:paraId="582F304C" w14:textId="77777777" w:rsidR="00194BB3" w:rsidRDefault="00194BB3" w:rsidP="00194BB3">
      <w:pPr>
        <w:pStyle w:val="PL"/>
      </w:pPr>
      <w:r>
        <w:t xml:space="preserve">        gpsi:</w:t>
      </w:r>
    </w:p>
    <w:p w14:paraId="255CBE02" w14:textId="77777777" w:rsidR="00194BB3" w:rsidRDefault="00194BB3" w:rsidP="00194BB3">
      <w:pPr>
        <w:pStyle w:val="PL"/>
      </w:pPr>
      <w:r>
        <w:t xml:space="preserve">          $ref: 'TS29571_CommonData.yaml#/components/schemas/Gpsi'</w:t>
      </w:r>
    </w:p>
    <w:p w14:paraId="71F229DE" w14:textId="77777777" w:rsidR="00194BB3" w:rsidRDefault="00194BB3" w:rsidP="00194BB3">
      <w:pPr>
        <w:pStyle w:val="PL"/>
      </w:pPr>
      <w:r>
        <w:t xml:space="preserve">        supi:</w:t>
      </w:r>
    </w:p>
    <w:p w14:paraId="723D0D00" w14:textId="77777777" w:rsidR="00194BB3" w:rsidRDefault="00194BB3" w:rsidP="00194BB3">
      <w:pPr>
        <w:pStyle w:val="PL"/>
        <w:rPr>
          <w:lang w:eastAsia="zh-CN"/>
        </w:rPr>
      </w:pPr>
      <w:r>
        <w:t xml:space="preserve">          $ref: 'TS29571_CommonData.yaml#/components/schemas/Supi'</w:t>
      </w:r>
    </w:p>
    <w:p w14:paraId="2B28B3CF" w14:textId="77777777" w:rsidR="00194BB3" w:rsidRDefault="00194BB3" w:rsidP="00194BB3">
      <w:pPr>
        <w:pStyle w:val="PL"/>
      </w:pPr>
      <w:r>
        <w:t xml:space="preserve">        </w:t>
      </w:r>
      <w:r>
        <w:rPr>
          <w:lang w:val="es-ES" w:eastAsia="zh-CN"/>
        </w:rPr>
        <w:t>extGroupId</w:t>
      </w:r>
      <w:r>
        <w:t>:</w:t>
      </w:r>
    </w:p>
    <w:p w14:paraId="5386DAF3" w14:textId="77777777" w:rsidR="00194BB3" w:rsidRDefault="00194BB3" w:rsidP="00194BB3">
      <w:pPr>
        <w:pStyle w:val="PL"/>
      </w:pPr>
      <w:r>
        <w:t xml:space="preserve">          $ref: 'TS29571_CommonData.yaml#/components/schemas/</w:t>
      </w:r>
      <w:r>
        <w:rPr>
          <w:lang w:eastAsia="zh-CN"/>
        </w:rPr>
        <w:t>ExternalGroupId</w:t>
      </w:r>
      <w:r>
        <w:t>'</w:t>
      </w:r>
    </w:p>
    <w:p w14:paraId="778A7271" w14:textId="77777777" w:rsidR="00194BB3" w:rsidRDefault="00194BB3" w:rsidP="00194BB3">
      <w:pPr>
        <w:pStyle w:val="PL"/>
      </w:pPr>
      <w:r>
        <w:t xml:space="preserve">        </w:t>
      </w:r>
      <w:r>
        <w:rPr>
          <w:lang w:eastAsia="zh-CN"/>
        </w:rPr>
        <w:t>intGroup</w:t>
      </w:r>
      <w:r>
        <w:t>Id:</w:t>
      </w:r>
    </w:p>
    <w:p w14:paraId="155554E9" w14:textId="77777777" w:rsidR="00194BB3" w:rsidRPr="006C5D01" w:rsidRDefault="00194BB3" w:rsidP="00194BB3">
      <w:pPr>
        <w:pStyle w:val="PL"/>
        <w:rPr>
          <w:lang w:eastAsia="zh-CN"/>
        </w:rPr>
      </w:pPr>
      <w:r>
        <w:t xml:space="preserve">          $ref: 'TS29571_CommonData.yaml#/components/schemas/</w:t>
      </w:r>
      <w:r>
        <w:rPr>
          <w:lang w:eastAsia="zh-CN"/>
        </w:rPr>
        <w:t>Group</w:t>
      </w:r>
      <w:r>
        <w:t>Id'</w:t>
      </w:r>
    </w:p>
    <w:p w14:paraId="05A72BDD" w14:textId="77777777" w:rsidR="00194BB3" w:rsidRDefault="00194BB3" w:rsidP="00194BB3">
      <w:pPr>
        <w:pStyle w:val="PL"/>
      </w:pPr>
      <w:r>
        <w:t xml:space="preserve">        externalClientType:</w:t>
      </w:r>
    </w:p>
    <w:p w14:paraId="794A801E" w14:textId="77777777" w:rsidR="00194BB3" w:rsidRDefault="00194BB3" w:rsidP="00194BB3">
      <w:pPr>
        <w:pStyle w:val="PL"/>
      </w:pPr>
      <w:r>
        <w:t xml:space="preserve">          $ref: 'TS29572_Nlmf_Location.yaml#/components/schemas/ExternalClientType'</w:t>
      </w:r>
    </w:p>
    <w:p w14:paraId="3A220000" w14:textId="77777777" w:rsidR="00194BB3" w:rsidRDefault="00194BB3" w:rsidP="00194BB3">
      <w:pPr>
        <w:pStyle w:val="PL"/>
      </w:pPr>
      <w:r>
        <w:t xml:space="preserve">        locationQoS:</w:t>
      </w:r>
    </w:p>
    <w:p w14:paraId="4566D8A4" w14:textId="77777777" w:rsidR="00194BB3" w:rsidRDefault="00194BB3" w:rsidP="00194BB3">
      <w:pPr>
        <w:pStyle w:val="PL"/>
      </w:pPr>
      <w:r>
        <w:t xml:space="preserve">          $ref: 'TS29572_Nlmf_Location.yaml#/components/schemas/LocationQoS'</w:t>
      </w:r>
    </w:p>
    <w:p w14:paraId="1591E0D9" w14:textId="77777777" w:rsidR="00194BB3" w:rsidRDefault="00194BB3" w:rsidP="00194BB3">
      <w:pPr>
        <w:pStyle w:val="PL"/>
      </w:pPr>
      <w:r>
        <w:t xml:space="preserve">        supportedGADShapes:</w:t>
      </w:r>
    </w:p>
    <w:p w14:paraId="186BB36F" w14:textId="77777777" w:rsidR="00194BB3" w:rsidRDefault="00194BB3" w:rsidP="00194BB3">
      <w:pPr>
        <w:pStyle w:val="PL"/>
      </w:pPr>
      <w:r>
        <w:t xml:space="preserve">          type: array</w:t>
      </w:r>
    </w:p>
    <w:p w14:paraId="76CF718D" w14:textId="77777777" w:rsidR="00194BB3" w:rsidRDefault="00194BB3" w:rsidP="00194BB3">
      <w:pPr>
        <w:pStyle w:val="PL"/>
      </w:pPr>
      <w:r>
        <w:t xml:space="preserve">          items:</w:t>
      </w:r>
    </w:p>
    <w:p w14:paraId="0F443253" w14:textId="77777777" w:rsidR="00194BB3" w:rsidRDefault="00194BB3" w:rsidP="00194BB3">
      <w:pPr>
        <w:pStyle w:val="PL"/>
      </w:pPr>
      <w:r>
        <w:t xml:space="preserve">            $ref: 'TS29572_Nlmf_Location.yaml#/components/schemas/SupportedGADShapes'</w:t>
      </w:r>
    </w:p>
    <w:p w14:paraId="464B569F" w14:textId="77777777" w:rsidR="00194BB3" w:rsidRDefault="00194BB3" w:rsidP="00194BB3">
      <w:pPr>
        <w:pStyle w:val="PL"/>
      </w:pPr>
      <w:r>
        <w:t xml:space="preserve">          minItems: 1</w:t>
      </w:r>
    </w:p>
    <w:p w14:paraId="5346DBA4" w14:textId="77777777" w:rsidR="00194BB3" w:rsidRDefault="00194BB3" w:rsidP="00194BB3">
      <w:pPr>
        <w:pStyle w:val="PL"/>
      </w:pPr>
      <w:r>
        <w:t xml:space="preserve">        serviceIdentity:</w:t>
      </w:r>
    </w:p>
    <w:p w14:paraId="60650029" w14:textId="77777777" w:rsidR="00194BB3" w:rsidRDefault="00194BB3" w:rsidP="00194BB3">
      <w:pPr>
        <w:pStyle w:val="PL"/>
      </w:pPr>
      <w:r>
        <w:t xml:space="preserve">          $ref: '#/components/schemas/ServiceIdentity'</w:t>
      </w:r>
    </w:p>
    <w:p w14:paraId="1DC42014" w14:textId="77777777" w:rsidR="00194BB3" w:rsidRDefault="00194BB3" w:rsidP="00194BB3">
      <w:pPr>
        <w:pStyle w:val="PL"/>
      </w:pPr>
      <w:r>
        <w:t xml:space="preserve">        serviceCoverage:</w:t>
      </w:r>
    </w:p>
    <w:p w14:paraId="080F6A6C" w14:textId="77777777" w:rsidR="00194BB3" w:rsidRDefault="00194BB3" w:rsidP="00194BB3">
      <w:pPr>
        <w:pStyle w:val="PL"/>
      </w:pPr>
      <w:r>
        <w:t xml:space="preserve">          type: array</w:t>
      </w:r>
    </w:p>
    <w:p w14:paraId="52726BD4" w14:textId="77777777" w:rsidR="00194BB3" w:rsidRDefault="00194BB3" w:rsidP="00194BB3">
      <w:pPr>
        <w:pStyle w:val="PL"/>
      </w:pPr>
      <w:r>
        <w:t xml:space="preserve">          items:</w:t>
      </w:r>
    </w:p>
    <w:p w14:paraId="0A9F7F82" w14:textId="77777777" w:rsidR="00194BB3" w:rsidRDefault="00194BB3" w:rsidP="00194BB3">
      <w:pPr>
        <w:pStyle w:val="PL"/>
      </w:pPr>
      <w:r>
        <w:t xml:space="preserve">            $ref: '#/components/schemas/E164CountryCodeOfGeographicArea'</w:t>
      </w:r>
    </w:p>
    <w:p w14:paraId="23EB4963" w14:textId="77777777" w:rsidR="00194BB3" w:rsidRDefault="00194BB3" w:rsidP="00194BB3">
      <w:pPr>
        <w:pStyle w:val="PL"/>
      </w:pPr>
      <w:r>
        <w:t xml:space="preserve">          minItems: 1</w:t>
      </w:r>
    </w:p>
    <w:p w14:paraId="146B266C" w14:textId="77777777" w:rsidR="00194BB3" w:rsidRDefault="00194BB3" w:rsidP="00194BB3">
      <w:pPr>
        <w:pStyle w:val="PL"/>
      </w:pPr>
      <w:r>
        <w:t xml:space="preserve">        ldrType:</w:t>
      </w:r>
    </w:p>
    <w:p w14:paraId="6DADAD56" w14:textId="77777777" w:rsidR="00194BB3" w:rsidRDefault="00194BB3" w:rsidP="00194BB3">
      <w:pPr>
        <w:pStyle w:val="PL"/>
      </w:pPr>
      <w:r>
        <w:t xml:space="preserve">          $ref: 'TS29572_Nlmf_Location.yaml#/components/schemas/LdrType'</w:t>
      </w:r>
    </w:p>
    <w:p w14:paraId="3ADFAD9C" w14:textId="77777777" w:rsidR="00194BB3" w:rsidRDefault="00194BB3" w:rsidP="00194BB3">
      <w:pPr>
        <w:pStyle w:val="PL"/>
      </w:pPr>
      <w:r>
        <w:t xml:space="preserve">        periodicEventInfo:</w:t>
      </w:r>
    </w:p>
    <w:p w14:paraId="32140CC5" w14:textId="77777777" w:rsidR="00194BB3" w:rsidRDefault="00194BB3" w:rsidP="00194BB3">
      <w:pPr>
        <w:pStyle w:val="PL"/>
      </w:pPr>
      <w:r>
        <w:t xml:space="preserve">          $ref: 'TS29572_Nlmf_Location.yaml#/components/schemas/PeriodicEventInfo'</w:t>
      </w:r>
    </w:p>
    <w:p w14:paraId="463AA5E7" w14:textId="77777777" w:rsidR="00194BB3" w:rsidRDefault="00194BB3" w:rsidP="00194BB3">
      <w:pPr>
        <w:pStyle w:val="PL"/>
      </w:pPr>
      <w:r>
        <w:t xml:space="preserve">        areaEventInfo:</w:t>
      </w:r>
    </w:p>
    <w:p w14:paraId="52FB5B92" w14:textId="77777777" w:rsidR="00194BB3" w:rsidRDefault="00194BB3" w:rsidP="00194BB3">
      <w:pPr>
        <w:pStyle w:val="PL"/>
      </w:pPr>
      <w:r>
        <w:t xml:space="preserve">          $ref: '#/components/schemas/AreaEventInfo</w:t>
      </w:r>
      <w:r w:rsidRPr="00D26885">
        <w:t>Ext</w:t>
      </w:r>
      <w:r>
        <w:t>'</w:t>
      </w:r>
    </w:p>
    <w:p w14:paraId="0FF4C2EA" w14:textId="77777777" w:rsidR="00194BB3" w:rsidRDefault="00194BB3" w:rsidP="00194BB3">
      <w:pPr>
        <w:pStyle w:val="PL"/>
      </w:pPr>
      <w:r>
        <w:t xml:space="preserve">        motionEventInfo:</w:t>
      </w:r>
    </w:p>
    <w:p w14:paraId="3BE63A70" w14:textId="77777777" w:rsidR="00194BB3" w:rsidRDefault="00194BB3" w:rsidP="00194BB3">
      <w:pPr>
        <w:pStyle w:val="PL"/>
      </w:pPr>
      <w:r>
        <w:t xml:space="preserve">          $ref: 'TS29572_Nlmf_Location.yaml#/components/schemas/MotionEventInfo'</w:t>
      </w:r>
    </w:p>
    <w:p w14:paraId="0A5CB3B5" w14:textId="77777777" w:rsidR="00194BB3" w:rsidRDefault="00194BB3" w:rsidP="00194BB3">
      <w:pPr>
        <w:pStyle w:val="PL"/>
      </w:pPr>
      <w:r>
        <w:t xml:space="preserve">        ldrReference:</w:t>
      </w:r>
    </w:p>
    <w:p w14:paraId="2166D224" w14:textId="77777777" w:rsidR="00194BB3" w:rsidRDefault="00194BB3" w:rsidP="00194BB3">
      <w:pPr>
        <w:pStyle w:val="PL"/>
      </w:pPr>
      <w:r>
        <w:t xml:space="preserve">          $ref: 'TS29572_Nlmf_Location.yaml#/components/schemas/LdrReference'</w:t>
      </w:r>
    </w:p>
    <w:p w14:paraId="00986914" w14:textId="77777777" w:rsidR="00194BB3" w:rsidRDefault="00194BB3" w:rsidP="00194BB3">
      <w:pPr>
        <w:pStyle w:val="PL"/>
      </w:pPr>
      <w:r>
        <w:t xml:space="preserve">        hgmlcCallBackU</w:t>
      </w:r>
      <w:r>
        <w:rPr>
          <w:rFonts w:hint="eastAsia"/>
          <w:lang w:eastAsia="zh-CN"/>
        </w:rPr>
        <w:t>ri</w:t>
      </w:r>
      <w:r>
        <w:t>:</w:t>
      </w:r>
    </w:p>
    <w:p w14:paraId="7203C801" w14:textId="77777777" w:rsidR="00194BB3" w:rsidRDefault="00194BB3" w:rsidP="00194BB3">
      <w:pPr>
        <w:pStyle w:val="PL"/>
        <w:rPr>
          <w:lang w:eastAsia="zh-CN"/>
        </w:rPr>
      </w:pPr>
      <w:r>
        <w:t xml:space="preserve">          $ref: 'TS29571_CommonData.yaml#/components/schemas/Uri'</w:t>
      </w:r>
    </w:p>
    <w:p w14:paraId="161CC0DC" w14:textId="77777777" w:rsidR="00194BB3" w:rsidRDefault="00194BB3" w:rsidP="00194BB3">
      <w:pPr>
        <w:pStyle w:val="PL"/>
      </w:pPr>
      <w:r>
        <w:t xml:space="preserve">        </w:t>
      </w:r>
      <w:r>
        <w:rPr>
          <w:lang w:eastAsia="zh-CN"/>
        </w:rPr>
        <w:t>eventNotificationUri</w:t>
      </w:r>
      <w:r>
        <w:t>:</w:t>
      </w:r>
    </w:p>
    <w:p w14:paraId="681F658D" w14:textId="77777777" w:rsidR="00194BB3" w:rsidRPr="006306AB" w:rsidRDefault="00194BB3" w:rsidP="00194BB3">
      <w:pPr>
        <w:pStyle w:val="PL"/>
        <w:rPr>
          <w:lang w:eastAsia="zh-CN"/>
        </w:rPr>
      </w:pPr>
      <w:r>
        <w:t xml:space="preserve">          $ref: 'TS29571_CommonData.yaml#/components/schemas/Uri'</w:t>
      </w:r>
    </w:p>
    <w:p w14:paraId="1787C3D1" w14:textId="77777777" w:rsidR="00194BB3" w:rsidRDefault="00194BB3" w:rsidP="00194BB3">
      <w:pPr>
        <w:pStyle w:val="PL"/>
      </w:pPr>
      <w:r>
        <w:t xml:space="preserve">        externalClientIdentification:</w:t>
      </w:r>
    </w:p>
    <w:p w14:paraId="4E6FEA7D" w14:textId="77777777" w:rsidR="00194BB3" w:rsidRDefault="00194BB3" w:rsidP="00194BB3">
      <w:pPr>
        <w:pStyle w:val="PL"/>
      </w:pPr>
      <w:r>
        <w:t xml:space="preserve">          $ref: '#/components/schemas/ExternalClientIdentification'</w:t>
      </w:r>
    </w:p>
    <w:p w14:paraId="368394C7" w14:textId="77777777" w:rsidR="00194BB3" w:rsidRDefault="00194BB3" w:rsidP="00194BB3">
      <w:pPr>
        <w:pStyle w:val="PL"/>
      </w:pPr>
      <w:r>
        <w:t xml:space="preserve">        afId:</w:t>
      </w:r>
    </w:p>
    <w:p w14:paraId="70EF6830" w14:textId="77777777" w:rsidR="00194BB3" w:rsidRDefault="00194BB3" w:rsidP="00194BB3">
      <w:pPr>
        <w:pStyle w:val="PL"/>
        <w:rPr>
          <w:lang w:eastAsia="zh-CN"/>
        </w:rPr>
      </w:pPr>
      <w:r>
        <w:t xml:space="preserve">          </w:t>
      </w:r>
      <w:r>
        <w:rPr>
          <w:rFonts w:hint="eastAsia"/>
          <w:lang w:eastAsia="zh-CN"/>
        </w:rPr>
        <w:t>type</w:t>
      </w:r>
      <w:r>
        <w:t xml:space="preserve">: </w:t>
      </w:r>
      <w:r>
        <w:rPr>
          <w:rFonts w:hint="eastAsia"/>
          <w:lang w:eastAsia="zh-CN"/>
        </w:rPr>
        <w:t>string</w:t>
      </w:r>
    </w:p>
    <w:p w14:paraId="2B7CE7BC" w14:textId="77777777" w:rsidR="00194BB3" w:rsidRDefault="00194BB3" w:rsidP="00194BB3">
      <w:pPr>
        <w:pStyle w:val="PL"/>
      </w:pPr>
      <w:r>
        <w:t xml:space="preserve">        uePrivacyReq</w:t>
      </w:r>
      <w:r>
        <w:rPr>
          <w:rFonts w:hint="eastAsia"/>
          <w:lang w:eastAsia="zh-CN"/>
        </w:rPr>
        <w:t>u</w:t>
      </w:r>
      <w:r>
        <w:t>irements:</w:t>
      </w:r>
    </w:p>
    <w:p w14:paraId="71D2D928" w14:textId="77777777" w:rsidR="00194BB3" w:rsidRDefault="00194BB3" w:rsidP="00194BB3">
      <w:pPr>
        <w:pStyle w:val="PL"/>
        <w:rPr>
          <w:lang w:eastAsia="zh-CN"/>
        </w:rPr>
      </w:pPr>
      <w:r>
        <w:t xml:space="preserve">          $ref: '#/components/schemas/U</w:t>
      </w:r>
      <w:r>
        <w:rPr>
          <w:rFonts w:hint="eastAsia"/>
          <w:lang w:eastAsia="zh-CN"/>
        </w:rPr>
        <w:t>e</w:t>
      </w:r>
      <w:r>
        <w:t>PrivacyReq</w:t>
      </w:r>
      <w:r>
        <w:rPr>
          <w:rFonts w:hint="eastAsia"/>
          <w:lang w:eastAsia="zh-CN"/>
        </w:rPr>
        <w:t>u</w:t>
      </w:r>
      <w:r>
        <w:t>irements'</w:t>
      </w:r>
    </w:p>
    <w:p w14:paraId="40E1C6C5" w14:textId="77777777" w:rsidR="00194BB3" w:rsidRDefault="00194BB3" w:rsidP="00194BB3">
      <w:pPr>
        <w:pStyle w:val="PL"/>
      </w:pPr>
      <w:r>
        <w:t xml:space="preserve">        lcsServiceType:</w:t>
      </w:r>
    </w:p>
    <w:p w14:paraId="30935B7E" w14:textId="77777777" w:rsidR="00194BB3" w:rsidRPr="00BA2A2E" w:rsidRDefault="00194BB3" w:rsidP="00194BB3">
      <w:pPr>
        <w:pStyle w:val="PL"/>
        <w:rPr>
          <w:lang w:eastAsia="zh-CN"/>
        </w:rPr>
      </w:pPr>
      <w:r>
        <w:t xml:space="preserve">          $ref: 'TS29572_Nlmf_Location.yaml#/components/schemas/LcsServiceType'</w:t>
      </w:r>
    </w:p>
    <w:p w14:paraId="2029C824" w14:textId="77777777" w:rsidR="00194BB3" w:rsidRDefault="00194BB3" w:rsidP="00194BB3">
      <w:pPr>
        <w:pStyle w:val="PL"/>
      </w:pPr>
      <w:r>
        <w:t xml:space="preserve">        velocityRequested:</w:t>
      </w:r>
    </w:p>
    <w:p w14:paraId="7DEFDEF9" w14:textId="77777777" w:rsidR="00194BB3" w:rsidRDefault="00194BB3" w:rsidP="00194BB3">
      <w:pPr>
        <w:pStyle w:val="PL"/>
      </w:pPr>
      <w:r>
        <w:t xml:space="preserve">          $ref: 'TS29572_Nlmf_Location.yaml#/components/schemas/VelocityRequested'</w:t>
      </w:r>
    </w:p>
    <w:p w14:paraId="7649E4C0" w14:textId="77777777" w:rsidR="00194BB3" w:rsidRDefault="00194BB3" w:rsidP="00194BB3">
      <w:pPr>
        <w:pStyle w:val="PL"/>
      </w:pPr>
      <w:r>
        <w:t xml:space="preserve">        priority:</w:t>
      </w:r>
    </w:p>
    <w:p w14:paraId="0BD981FB" w14:textId="77777777" w:rsidR="00194BB3" w:rsidRDefault="00194BB3" w:rsidP="00194BB3">
      <w:pPr>
        <w:pStyle w:val="PL"/>
      </w:pPr>
      <w:r>
        <w:t xml:space="preserve">          $ref: 'TS29572_Nlmf_Location.yaml#/components/schemas/LcsPriority'</w:t>
      </w:r>
    </w:p>
    <w:p w14:paraId="325C20C6" w14:textId="77777777" w:rsidR="00194BB3" w:rsidRDefault="00194BB3" w:rsidP="00194BB3">
      <w:pPr>
        <w:pStyle w:val="PL"/>
      </w:pPr>
      <w:r>
        <w:t xml:space="preserve">        locationTypeRequested:</w:t>
      </w:r>
    </w:p>
    <w:p w14:paraId="13621450" w14:textId="77777777" w:rsidR="00194BB3" w:rsidRDefault="00194BB3" w:rsidP="00194BB3">
      <w:pPr>
        <w:pStyle w:val="PL"/>
      </w:pPr>
      <w:r>
        <w:t xml:space="preserve">          $ref: '#/components/schemas/LocationTypeRequested'</w:t>
      </w:r>
    </w:p>
    <w:p w14:paraId="34B2065F" w14:textId="77777777" w:rsidR="00194BB3" w:rsidRDefault="00194BB3" w:rsidP="00194BB3">
      <w:pPr>
        <w:pStyle w:val="PL"/>
      </w:pPr>
      <w:r>
        <w:t xml:space="preserve">        maximumAgeOfLocationEstimate:</w:t>
      </w:r>
    </w:p>
    <w:p w14:paraId="2CAB4507" w14:textId="77777777" w:rsidR="00194BB3" w:rsidRDefault="00194BB3" w:rsidP="00194BB3">
      <w:pPr>
        <w:pStyle w:val="PL"/>
      </w:pPr>
      <w:r>
        <w:t xml:space="preserve">          $ref: 'TS29572_Nlmf_Location.yaml#/components/schemas/AgeOfLocationEstimate'</w:t>
      </w:r>
    </w:p>
    <w:p w14:paraId="4183E134" w14:textId="77777777" w:rsidR="00194BB3" w:rsidRDefault="00194BB3" w:rsidP="00194BB3">
      <w:pPr>
        <w:pStyle w:val="PL"/>
      </w:pPr>
      <w:r>
        <w:t xml:space="preserve">        amf</w:t>
      </w:r>
      <w:r>
        <w:rPr>
          <w:rFonts w:hint="eastAsia"/>
          <w:lang w:eastAsia="zh-CN"/>
        </w:rPr>
        <w:t>I</w:t>
      </w:r>
      <w:r>
        <w:t>d:</w:t>
      </w:r>
    </w:p>
    <w:p w14:paraId="7B63628D" w14:textId="77777777" w:rsidR="00194BB3" w:rsidRDefault="00194BB3" w:rsidP="00194BB3">
      <w:pPr>
        <w:pStyle w:val="PL"/>
        <w:rPr>
          <w:lang w:eastAsia="zh-CN"/>
        </w:rPr>
      </w:pPr>
      <w:r>
        <w:t xml:space="preserve">          $ref: 'TS29571_CommonData.yaml#/components/schemas/AmfId'</w:t>
      </w:r>
    </w:p>
    <w:p w14:paraId="2EC8B32F" w14:textId="77777777" w:rsidR="00194BB3" w:rsidRDefault="00194BB3" w:rsidP="00194BB3">
      <w:pPr>
        <w:pStyle w:val="PL"/>
      </w:pPr>
      <w:r>
        <w:t xml:space="preserve">        </w:t>
      </w:r>
      <w:r>
        <w:rPr>
          <w:rFonts w:hint="eastAsia"/>
          <w:lang w:eastAsia="zh-CN"/>
        </w:rPr>
        <w:t>codeWord</w:t>
      </w:r>
      <w:r>
        <w:t>:</w:t>
      </w:r>
    </w:p>
    <w:p w14:paraId="648EE492" w14:textId="77777777" w:rsidR="00194BB3" w:rsidRDefault="00194BB3" w:rsidP="00194BB3">
      <w:pPr>
        <w:pStyle w:val="PL"/>
        <w:rPr>
          <w:lang w:eastAsia="zh-CN"/>
        </w:rPr>
      </w:pPr>
      <w:r>
        <w:t xml:space="preserve">          $ref: '#/components/schemas/</w:t>
      </w:r>
      <w:r>
        <w:rPr>
          <w:rFonts w:hint="eastAsia"/>
          <w:lang w:eastAsia="zh-CN"/>
        </w:rPr>
        <w:t>CodeWord</w:t>
      </w:r>
      <w:r>
        <w:t>'</w:t>
      </w:r>
    </w:p>
    <w:p w14:paraId="58E38E5A" w14:textId="77777777" w:rsidR="00194BB3" w:rsidRDefault="00194BB3" w:rsidP="00194BB3">
      <w:pPr>
        <w:pStyle w:val="PL"/>
      </w:pPr>
      <w:r>
        <w:t xml:space="preserve">        </w:t>
      </w:r>
      <w:r>
        <w:rPr>
          <w:rFonts w:hint="eastAsia"/>
          <w:lang w:eastAsia="zh-CN"/>
        </w:rPr>
        <w:t>scheduledLocTime</w:t>
      </w:r>
      <w:r>
        <w:t>:</w:t>
      </w:r>
    </w:p>
    <w:p w14:paraId="2CD90051" w14:textId="77777777" w:rsidR="00194BB3" w:rsidRDefault="00194BB3" w:rsidP="00194BB3">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1BEDF34D" w14:textId="77777777" w:rsidR="00194BB3" w:rsidRPr="000C2AC0" w:rsidRDefault="00194BB3" w:rsidP="00194BB3">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129B9C94" w14:textId="77777777" w:rsidR="00194BB3" w:rsidRPr="000C2AC0" w:rsidRDefault="00194BB3" w:rsidP="00194BB3">
      <w:pPr>
        <w:pStyle w:val="PL"/>
        <w:rPr>
          <w:lang w:val="en-US"/>
        </w:rPr>
      </w:pPr>
      <w:r w:rsidRPr="000C2AC0">
        <w:rPr>
          <w:lang w:val="en-US"/>
        </w:rPr>
        <w:t xml:space="preserve">          type: boolean</w:t>
      </w:r>
    </w:p>
    <w:p w14:paraId="76D297CE" w14:textId="77777777" w:rsidR="00194BB3" w:rsidRDefault="00194BB3" w:rsidP="00194BB3">
      <w:pPr>
        <w:pStyle w:val="PL"/>
        <w:rPr>
          <w:lang w:val="en-US"/>
        </w:rPr>
      </w:pPr>
      <w:r>
        <w:rPr>
          <w:lang w:val="en-US"/>
        </w:rPr>
        <w:t xml:space="preserve">          default: false</w:t>
      </w:r>
    </w:p>
    <w:p w14:paraId="0816A2F7" w14:textId="77777777" w:rsidR="00194BB3" w:rsidRDefault="00194BB3" w:rsidP="00194BB3">
      <w:pPr>
        <w:pStyle w:val="PL"/>
        <w:rPr>
          <w:lang w:eastAsia="zh-CN"/>
        </w:rPr>
      </w:pPr>
      <w:r>
        <w:rPr>
          <w:lang w:eastAsia="zh-CN"/>
        </w:rPr>
        <w:t xml:space="preserve">        servingLmfId:</w:t>
      </w:r>
    </w:p>
    <w:p w14:paraId="67768B36" w14:textId="77777777" w:rsidR="00194BB3" w:rsidRDefault="00194BB3" w:rsidP="00194BB3">
      <w:pPr>
        <w:pStyle w:val="PL"/>
        <w:rPr>
          <w:lang w:eastAsia="zh-CN"/>
        </w:rPr>
      </w:pPr>
      <w:r>
        <w:rPr>
          <w:lang w:eastAsia="zh-CN"/>
        </w:rPr>
        <w:t xml:space="preserve">          $ref: 'TS29572_Nlmf_Location.yaml#/components/schemas/LMFIdentification'</w:t>
      </w:r>
    </w:p>
    <w:p w14:paraId="49C77A46" w14:textId="77777777" w:rsidR="00194BB3" w:rsidRDefault="00194BB3" w:rsidP="00194BB3">
      <w:pPr>
        <w:pStyle w:val="PL"/>
        <w:rPr>
          <w:lang w:eastAsia="zh-CN"/>
        </w:rPr>
      </w:pPr>
      <w:r>
        <w:rPr>
          <w:lang w:val="en-US"/>
        </w:rPr>
        <w:t xml:space="preserve">        </w:t>
      </w:r>
      <w:r>
        <w:rPr>
          <w:lang w:eastAsia="zh-CN"/>
        </w:rPr>
        <w:t>lpHapType:</w:t>
      </w:r>
    </w:p>
    <w:p w14:paraId="04AA993D" w14:textId="77777777" w:rsidR="00194BB3" w:rsidRDefault="00194BB3" w:rsidP="00194BB3">
      <w:pPr>
        <w:pStyle w:val="PL"/>
      </w:pPr>
      <w:r>
        <w:t xml:space="preserve">          $ref: 'TS295</w:t>
      </w:r>
      <w:r>
        <w:rPr>
          <w:lang w:eastAsia="zh-CN"/>
        </w:rPr>
        <w:t>18</w:t>
      </w:r>
      <w:r>
        <w:t>_Namf_Location.yaml#/components/schemas/</w:t>
      </w:r>
      <w:r>
        <w:rPr>
          <w:lang w:eastAsia="zh-CN"/>
        </w:rPr>
        <w:t>LpHapType</w:t>
      </w:r>
      <w:r>
        <w:t>'</w:t>
      </w:r>
    </w:p>
    <w:p w14:paraId="2D55812A" w14:textId="420E9102" w:rsidR="00194BB3" w:rsidRDefault="00194BB3" w:rsidP="00194BB3">
      <w:pPr>
        <w:pStyle w:val="PL"/>
        <w:rPr>
          <w:ins w:id="173" w:author="Huawei" w:date="2023-03-29T16:34:00Z"/>
        </w:rPr>
      </w:pPr>
      <w:ins w:id="174" w:author="Huawei" w:date="2023-03-29T16:34:00Z">
        <w:r>
          <w:t xml:space="preserve">        </w:t>
        </w:r>
      </w:ins>
      <w:ins w:id="175" w:author="Huawei" w:date="2023-04-07T19:17:00Z">
        <w:r w:rsidR="007C1E73">
          <w:rPr>
            <w:lang w:eastAsia="zh-CN"/>
          </w:rPr>
          <w:t>trpInfo</w:t>
        </w:r>
      </w:ins>
      <w:ins w:id="176" w:author="Huawei" w:date="2023-03-29T16:34:00Z">
        <w:r>
          <w:t>:</w:t>
        </w:r>
      </w:ins>
    </w:p>
    <w:p w14:paraId="3DC1C226" w14:textId="1221830E" w:rsidR="00244AEA" w:rsidRDefault="00244AEA" w:rsidP="00244AEA">
      <w:pPr>
        <w:pStyle w:val="PL"/>
        <w:rPr>
          <w:ins w:id="177" w:author="Huawei" w:date="2023-04-07T19:17:00Z"/>
          <w:lang w:eastAsia="zh-CN"/>
        </w:rPr>
      </w:pPr>
      <w:ins w:id="178" w:author="Huawei" w:date="2023-04-07T19:17:00Z">
        <w:r>
          <w:t xml:space="preserve">          $ref: '#/components/schemas/</w:t>
        </w:r>
      </w:ins>
      <w:ins w:id="179" w:author="Huawei" w:date="2023-04-07T19:18:00Z">
        <w:r>
          <w:rPr>
            <w:lang w:eastAsia="zh-CN"/>
          </w:rPr>
          <w:t>TrpInfo</w:t>
        </w:r>
      </w:ins>
      <w:ins w:id="180" w:author="Huawei" w:date="2023-04-07T19:17:00Z">
        <w:r>
          <w:t>'</w:t>
        </w:r>
      </w:ins>
    </w:p>
    <w:p w14:paraId="1FC5696B" w14:textId="77777777" w:rsidR="00194BB3" w:rsidRPr="00244AEA" w:rsidRDefault="00194BB3" w:rsidP="00194BB3">
      <w:pPr>
        <w:pStyle w:val="PL"/>
        <w:rPr>
          <w:lang w:eastAsia="zh-CN"/>
        </w:rPr>
      </w:pPr>
    </w:p>
    <w:p w14:paraId="7369E072" w14:textId="77777777" w:rsidR="00194BB3" w:rsidRPr="00613CC8" w:rsidRDefault="00194BB3" w:rsidP="00194BB3">
      <w:pPr>
        <w:pStyle w:val="PL"/>
        <w:rPr>
          <w:lang w:eastAsia="zh-CN"/>
        </w:rPr>
      </w:pPr>
    </w:p>
    <w:p w14:paraId="3729F27D" w14:textId="2AAD6BCE" w:rsidR="002B1E0E" w:rsidRDefault="002B1E0E" w:rsidP="00194BB3">
      <w:pPr>
        <w:rPr>
          <w:noProof/>
          <w:lang w:eastAsia="zh-CN"/>
        </w:rPr>
      </w:pPr>
      <w:r>
        <w:rPr>
          <w:rFonts w:hint="eastAsia"/>
          <w:noProof/>
          <w:lang w:eastAsia="zh-CN"/>
        </w:rPr>
        <w:t>[</w:t>
      </w:r>
      <w:r>
        <w:rPr>
          <w:noProof/>
          <w:lang w:eastAsia="zh-CN"/>
        </w:rPr>
        <w:t>…]</w:t>
      </w:r>
    </w:p>
    <w:p w14:paraId="01263974" w14:textId="77777777" w:rsidR="00244AEA" w:rsidRDefault="00244AEA" w:rsidP="00244AEA">
      <w:pPr>
        <w:pStyle w:val="PL"/>
        <w:rPr>
          <w:lang w:val="en-US" w:eastAsia="en-GB"/>
        </w:rPr>
      </w:pPr>
      <w:r>
        <w:rPr>
          <w:lang w:val="en-US"/>
        </w:rPr>
        <w:t xml:space="preserve">    AreaEventInfoExt:</w:t>
      </w:r>
    </w:p>
    <w:p w14:paraId="3276BB08" w14:textId="77777777" w:rsidR="00244AEA" w:rsidRDefault="00244AEA" w:rsidP="00244AEA">
      <w:pPr>
        <w:pStyle w:val="PL"/>
        <w:rPr>
          <w:lang w:val="en-US"/>
        </w:rPr>
      </w:pPr>
      <w:r>
        <w:t xml:space="preserve">      </w:t>
      </w:r>
      <w:r>
        <w:rPr>
          <w:lang w:val="en-US"/>
        </w:rPr>
        <w:t xml:space="preserve">description: </w:t>
      </w:r>
      <w:r>
        <w:rPr>
          <w:rFonts w:cs="Arial"/>
          <w:szCs w:val="18"/>
          <w:lang w:eastAsia="zh-CN"/>
        </w:rPr>
        <w:t>Extended Area Event Information</w:t>
      </w:r>
    </w:p>
    <w:p w14:paraId="0FF1FBF9" w14:textId="77777777" w:rsidR="00244AEA" w:rsidRDefault="00244AEA" w:rsidP="00244AEA">
      <w:pPr>
        <w:pStyle w:val="PL"/>
        <w:rPr>
          <w:lang w:val="en-US"/>
        </w:rPr>
      </w:pPr>
      <w:r>
        <w:rPr>
          <w:lang w:val="en-US"/>
        </w:rPr>
        <w:t xml:space="preserve">      allOf:</w:t>
      </w:r>
    </w:p>
    <w:p w14:paraId="515C4B2C" w14:textId="77777777" w:rsidR="00244AEA" w:rsidRDefault="00244AEA" w:rsidP="00244AEA">
      <w:pPr>
        <w:pStyle w:val="PL"/>
        <w:rPr>
          <w:lang w:val="en-US"/>
        </w:rPr>
      </w:pPr>
      <w:r>
        <w:rPr>
          <w:lang w:val="en-US"/>
        </w:rPr>
        <w:lastRenderedPageBreak/>
        <w:t xml:space="preserve">        - $ref: '</w:t>
      </w:r>
      <w:r>
        <w:t>TS29572_Nlmf_Location.yaml</w:t>
      </w:r>
      <w:r>
        <w:rPr>
          <w:lang w:val="en-US"/>
        </w:rPr>
        <w:t>#/components/schemas/AreaEventInfo'</w:t>
      </w:r>
    </w:p>
    <w:p w14:paraId="5CBCB2A8" w14:textId="77777777" w:rsidR="00244AEA" w:rsidRDefault="00244AEA" w:rsidP="00244AEA">
      <w:pPr>
        <w:pStyle w:val="PL"/>
        <w:rPr>
          <w:ins w:id="181" w:author="Huawei" w:date="2023-04-07T19:21:00Z"/>
          <w:rFonts w:eastAsia="等线"/>
        </w:rPr>
      </w:pPr>
      <w:r>
        <w:rPr>
          <w:rFonts w:eastAsia="等线"/>
        </w:rPr>
        <w:t xml:space="preserve">        - $ref: '#/components/schemas/AreaEventInfoAddition'</w:t>
      </w:r>
    </w:p>
    <w:p w14:paraId="0B94FFBF" w14:textId="77777777" w:rsidR="00244AEA" w:rsidRDefault="00244AEA" w:rsidP="00244AEA">
      <w:pPr>
        <w:pStyle w:val="PL"/>
        <w:rPr>
          <w:ins w:id="182" w:author="Huawei" w:date="2023-04-07T19:21:00Z"/>
          <w:rFonts w:eastAsia="等线"/>
        </w:rPr>
      </w:pPr>
    </w:p>
    <w:p w14:paraId="1FC95396" w14:textId="78D8E67A" w:rsidR="00244AEA" w:rsidRDefault="00244AEA" w:rsidP="00244AEA">
      <w:pPr>
        <w:pStyle w:val="PL"/>
        <w:rPr>
          <w:ins w:id="183" w:author="Huawei" w:date="2023-04-07T19:22:00Z"/>
          <w:lang w:eastAsia="en-GB"/>
        </w:rPr>
      </w:pPr>
      <w:ins w:id="184" w:author="Huawei" w:date="2023-04-07T19:22:00Z">
        <w:r>
          <w:t xml:space="preserve">    </w:t>
        </w:r>
        <w:r>
          <w:rPr>
            <w:lang w:eastAsia="zh-CN"/>
          </w:rPr>
          <w:t>TrpInfo</w:t>
        </w:r>
        <w:r>
          <w:t>:</w:t>
        </w:r>
      </w:ins>
    </w:p>
    <w:p w14:paraId="0998690D" w14:textId="2F7E9872" w:rsidR="00244AEA" w:rsidRDefault="00244AEA" w:rsidP="00244AEA">
      <w:pPr>
        <w:pStyle w:val="PL"/>
        <w:rPr>
          <w:ins w:id="185" w:author="Huawei" w:date="2023-04-07T19:22:00Z"/>
        </w:rPr>
      </w:pPr>
      <w:ins w:id="186" w:author="Huawei" w:date="2023-04-07T19:22:00Z">
        <w:r>
          <w:t xml:space="preserve">      </w:t>
        </w:r>
        <w:r>
          <w:rPr>
            <w:lang w:val="en-US"/>
          </w:rPr>
          <w:t xml:space="preserve">description: </w:t>
        </w:r>
        <w:r>
          <w:rPr>
            <w:lang w:eastAsia="zh-CN"/>
          </w:rPr>
          <w:t>TRP Information</w:t>
        </w:r>
      </w:ins>
    </w:p>
    <w:p w14:paraId="3702DD1B" w14:textId="77777777" w:rsidR="00244AEA" w:rsidRDefault="00244AEA" w:rsidP="00244AEA">
      <w:pPr>
        <w:pStyle w:val="PL"/>
        <w:rPr>
          <w:ins w:id="187" w:author="Huawei" w:date="2023-04-07T19:22:00Z"/>
        </w:rPr>
      </w:pPr>
      <w:ins w:id="188" w:author="Huawei" w:date="2023-04-07T19:22:00Z">
        <w:r>
          <w:t xml:space="preserve">      type: object</w:t>
        </w:r>
      </w:ins>
    </w:p>
    <w:p w14:paraId="03E9364B" w14:textId="77777777" w:rsidR="00244AEA" w:rsidRDefault="00244AEA" w:rsidP="00244AEA">
      <w:pPr>
        <w:pStyle w:val="PL"/>
        <w:rPr>
          <w:ins w:id="189" w:author="Huawei" w:date="2023-04-07T19:22:00Z"/>
        </w:rPr>
      </w:pPr>
      <w:ins w:id="190" w:author="Huawei" w:date="2023-04-07T19:22:00Z">
        <w:r>
          <w:t xml:space="preserve">      properties:</w:t>
        </w:r>
      </w:ins>
    </w:p>
    <w:p w14:paraId="77C260F1" w14:textId="31A5452F" w:rsidR="00244AEA" w:rsidRDefault="00244AEA" w:rsidP="00244AEA">
      <w:pPr>
        <w:pStyle w:val="PL"/>
        <w:rPr>
          <w:ins w:id="191" w:author="Huawei" w:date="2023-04-07T19:23:00Z"/>
          <w:rFonts w:eastAsia="等线"/>
          <w:lang w:eastAsia="en-GB"/>
        </w:rPr>
      </w:pPr>
      <w:ins w:id="192" w:author="Huawei" w:date="2023-04-07T19:23:00Z">
        <w:r>
          <w:rPr>
            <w:rFonts w:eastAsia="等线"/>
          </w:rPr>
          <w:t xml:space="preserve">        </w:t>
        </w:r>
        <w:r>
          <w:rPr>
            <w:lang w:eastAsia="zh-CN"/>
          </w:rPr>
          <w:t>iabUeId</w:t>
        </w:r>
        <w:r>
          <w:rPr>
            <w:rFonts w:eastAsia="等线"/>
          </w:rPr>
          <w:t>:</w:t>
        </w:r>
      </w:ins>
    </w:p>
    <w:p w14:paraId="770DF548" w14:textId="77777777" w:rsidR="00244AEA" w:rsidRDefault="00244AEA" w:rsidP="00244AEA">
      <w:pPr>
        <w:pStyle w:val="PL"/>
        <w:rPr>
          <w:ins w:id="193" w:author="Huawei" w:date="2023-04-07T19:23:00Z"/>
          <w:rFonts w:eastAsia="等线"/>
        </w:rPr>
      </w:pPr>
      <w:ins w:id="194" w:author="Huawei" w:date="2023-04-07T19:23:00Z">
        <w:r>
          <w:rPr>
            <w:rFonts w:eastAsia="等线"/>
          </w:rPr>
          <w:t xml:space="preserve">          $ref: 'TS29571_CommonData.yaml#/components/schemas/Gpsi'</w:t>
        </w:r>
      </w:ins>
    </w:p>
    <w:p w14:paraId="3062F40D" w14:textId="77777777" w:rsidR="00244AEA" w:rsidRDefault="00244AEA" w:rsidP="00244AEA">
      <w:pPr>
        <w:pStyle w:val="PL"/>
        <w:rPr>
          <w:ins w:id="195" w:author="Huawei" w:date="2023-04-07T19:24:00Z"/>
          <w:lang w:eastAsia="en-GB"/>
        </w:rPr>
      </w:pPr>
      <w:ins w:id="196" w:author="Huawei" w:date="2023-04-07T19:24:00Z">
        <w:r>
          <w:t xml:space="preserve">        ncgi:</w:t>
        </w:r>
      </w:ins>
    </w:p>
    <w:p w14:paraId="5F396B04" w14:textId="77777777" w:rsidR="00244AEA" w:rsidRDefault="00244AEA" w:rsidP="00244AEA">
      <w:pPr>
        <w:pStyle w:val="PL"/>
        <w:rPr>
          <w:ins w:id="197" w:author="Huawei" w:date="2023-04-07T19:24:00Z"/>
        </w:rPr>
      </w:pPr>
      <w:ins w:id="198" w:author="Huawei" w:date="2023-04-07T19:24:00Z">
        <w:r>
          <w:t xml:space="preserve">          $ref: 'TS29571_CommonData.yaml#/components/schemas/Ncgi'</w:t>
        </w:r>
      </w:ins>
    </w:p>
    <w:p w14:paraId="38CB5F8E" w14:textId="77777777" w:rsidR="00244AEA" w:rsidRDefault="00244AEA" w:rsidP="00244AEA">
      <w:pPr>
        <w:pStyle w:val="PL"/>
        <w:rPr>
          <w:ins w:id="199" w:author="Huawei" w:date="2023-04-07T19:24:00Z"/>
        </w:rPr>
      </w:pPr>
      <w:ins w:id="200" w:author="Huawei" w:date="2023-04-07T19:24:00Z">
        <w:r>
          <w:t xml:space="preserve">        ecgi:</w:t>
        </w:r>
      </w:ins>
    </w:p>
    <w:p w14:paraId="6D1DA206" w14:textId="77777777" w:rsidR="00244AEA" w:rsidRDefault="00244AEA" w:rsidP="00244AEA">
      <w:pPr>
        <w:pStyle w:val="PL"/>
        <w:rPr>
          <w:ins w:id="201" w:author="Huawei" w:date="2023-04-07T19:24:00Z"/>
        </w:rPr>
      </w:pPr>
      <w:ins w:id="202" w:author="Huawei" w:date="2023-04-07T19:24:00Z">
        <w:r>
          <w:t xml:space="preserve">          $ref: 'TS29571_CommonData.yaml#/components/schemas/Ecgi'</w:t>
        </w:r>
      </w:ins>
    </w:p>
    <w:p w14:paraId="2B30EF6B" w14:textId="4A0662EC" w:rsidR="00244AEA" w:rsidRDefault="00244AEA" w:rsidP="00244AEA">
      <w:pPr>
        <w:pStyle w:val="PL"/>
        <w:rPr>
          <w:ins w:id="203" w:author="Huawei" w:date="2023-04-07T19:24:00Z"/>
          <w:lang w:eastAsia="en-GB"/>
        </w:rPr>
      </w:pPr>
      <w:ins w:id="204" w:author="Huawei" w:date="2023-04-07T19:24:00Z">
        <w:r>
          <w:t xml:space="preserve">        </w:t>
        </w:r>
        <w:r>
          <w:rPr>
            <w:rFonts w:hint="eastAsia"/>
            <w:lang w:eastAsia="zh-CN"/>
          </w:rPr>
          <w:t>m</w:t>
        </w:r>
        <w:r>
          <w:rPr>
            <w:lang w:eastAsia="zh-CN"/>
          </w:rPr>
          <w:t>bsrInd</w:t>
        </w:r>
        <w:r>
          <w:t>:</w:t>
        </w:r>
      </w:ins>
    </w:p>
    <w:p w14:paraId="0F5D9B0A" w14:textId="77777777" w:rsidR="00244AEA" w:rsidRDefault="00244AEA" w:rsidP="00244AEA">
      <w:pPr>
        <w:pStyle w:val="PL"/>
        <w:rPr>
          <w:ins w:id="205" w:author="Huawei" w:date="2023-04-07T19:24:00Z"/>
        </w:rPr>
      </w:pPr>
      <w:ins w:id="206" w:author="Huawei" w:date="2023-04-07T19:24:00Z">
        <w:r>
          <w:t xml:space="preserve">          type: boolean</w:t>
        </w:r>
      </w:ins>
    </w:p>
    <w:p w14:paraId="151186D5" w14:textId="77777777" w:rsidR="00244AEA" w:rsidRDefault="00244AEA" w:rsidP="00244AEA">
      <w:pPr>
        <w:pStyle w:val="PL"/>
        <w:rPr>
          <w:ins w:id="207" w:author="Huawei" w:date="2023-04-07T19:24:00Z"/>
        </w:rPr>
      </w:pPr>
      <w:ins w:id="208" w:author="Huawei" w:date="2023-04-07T19:24:00Z">
        <w:r>
          <w:t xml:space="preserve">          default: false</w:t>
        </w:r>
      </w:ins>
    </w:p>
    <w:p w14:paraId="6E240465" w14:textId="203B58C5" w:rsidR="00244AEA" w:rsidRPr="00244AEA" w:rsidDel="00244AEA" w:rsidRDefault="00244AEA" w:rsidP="00244AEA">
      <w:pPr>
        <w:pStyle w:val="PL"/>
        <w:rPr>
          <w:del w:id="209" w:author="Huawei" w:date="2023-04-07T19:22:00Z"/>
          <w:rFonts w:eastAsia="等线"/>
          <w:lang w:eastAsia="zh-CN"/>
        </w:rPr>
      </w:pPr>
    </w:p>
    <w:p w14:paraId="31518382" w14:textId="77777777" w:rsidR="00244AEA" w:rsidRDefault="00244AEA" w:rsidP="00194BB3">
      <w:pPr>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0DEAF2" w14:textId="77777777" w:rsidR="0050688A" w:rsidRDefault="0050688A">
      <w:r>
        <w:separator/>
      </w:r>
    </w:p>
  </w:endnote>
  <w:endnote w:type="continuationSeparator" w:id="0">
    <w:p w14:paraId="7948920F" w14:textId="77777777" w:rsidR="0050688A" w:rsidRDefault="00506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4BC8A1" w14:textId="77777777" w:rsidR="0050688A" w:rsidRDefault="0050688A">
      <w:r>
        <w:separator/>
      </w:r>
    </w:p>
  </w:footnote>
  <w:footnote w:type="continuationSeparator" w:id="0">
    <w:p w14:paraId="77A94135" w14:textId="77777777" w:rsidR="0050688A" w:rsidRDefault="005068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0451A" w:rsidRDefault="00C045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0451A" w:rsidRDefault="00C0451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0451A" w:rsidRDefault="00C0451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0451A" w:rsidRDefault="00C0451A">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DB9"/>
    <w:rsid w:val="0004548E"/>
    <w:rsid w:val="00047D98"/>
    <w:rsid w:val="000573A3"/>
    <w:rsid w:val="0006078C"/>
    <w:rsid w:val="00067FDC"/>
    <w:rsid w:val="000A6394"/>
    <w:rsid w:val="000B0534"/>
    <w:rsid w:val="000B7FED"/>
    <w:rsid w:val="000C038A"/>
    <w:rsid w:val="000C6598"/>
    <w:rsid w:val="000D44B3"/>
    <w:rsid w:val="00145D43"/>
    <w:rsid w:val="00186E6E"/>
    <w:rsid w:val="00192C46"/>
    <w:rsid w:val="00194BB3"/>
    <w:rsid w:val="001A08B3"/>
    <w:rsid w:val="001A3903"/>
    <w:rsid w:val="001A7B60"/>
    <w:rsid w:val="001B52F0"/>
    <w:rsid w:val="001B7A65"/>
    <w:rsid w:val="001E41F3"/>
    <w:rsid w:val="001F5B25"/>
    <w:rsid w:val="00244AEA"/>
    <w:rsid w:val="0026004D"/>
    <w:rsid w:val="002640DD"/>
    <w:rsid w:val="00275D12"/>
    <w:rsid w:val="00284FEB"/>
    <w:rsid w:val="002860C4"/>
    <w:rsid w:val="002B1E0E"/>
    <w:rsid w:val="002B2392"/>
    <w:rsid w:val="002B5741"/>
    <w:rsid w:val="002E2AE0"/>
    <w:rsid w:val="002E472E"/>
    <w:rsid w:val="00305409"/>
    <w:rsid w:val="00337E98"/>
    <w:rsid w:val="003609EF"/>
    <w:rsid w:val="0036231A"/>
    <w:rsid w:val="00374DD4"/>
    <w:rsid w:val="0037728D"/>
    <w:rsid w:val="003E1A36"/>
    <w:rsid w:val="003E387E"/>
    <w:rsid w:val="00410371"/>
    <w:rsid w:val="004242F1"/>
    <w:rsid w:val="00425379"/>
    <w:rsid w:val="0046584E"/>
    <w:rsid w:val="004B75B7"/>
    <w:rsid w:val="004C0B95"/>
    <w:rsid w:val="004F6A3B"/>
    <w:rsid w:val="0050688A"/>
    <w:rsid w:val="0051418F"/>
    <w:rsid w:val="005141D9"/>
    <w:rsid w:val="0051580D"/>
    <w:rsid w:val="005327E7"/>
    <w:rsid w:val="00536440"/>
    <w:rsid w:val="00547111"/>
    <w:rsid w:val="0057420F"/>
    <w:rsid w:val="005829FE"/>
    <w:rsid w:val="00592D74"/>
    <w:rsid w:val="005B76F2"/>
    <w:rsid w:val="005C760C"/>
    <w:rsid w:val="005E2C44"/>
    <w:rsid w:val="00621188"/>
    <w:rsid w:val="006257ED"/>
    <w:rsid w:val="00652989"/>
    <w:rsid w:val="00653DE4"/>
    <w:rsid w:val="00665C47"/>
    <w:rsid w:val="006903E7"/>
    <w:rsid w:val="00695808"/>
    <w:rsid w:val="006B46FB"/>
    <w:rsid w:val="006E21FB"/>
    <w:rsid w:val="00753436"/>
    <w:rsid w:val="00754ECE"/>
    <w:rsid w:val="00792342"/>
    <w:rsid w:val="007977A8"/>
    <w:rsid w:val="007B1839"/>
    <w:rsid w:val="007B512A"/>
    <w:rsid w:val="007C1E73"/>
    <w:rsid w:val="007C2097"/>
    <w:rsid w:val="007D6A07"/>
    <w:rsid w:val="007F7259"/>
    <w:rsid w:val="008040A8"/>
    <w:rsid w:val="00822839"/>
    <w:rsid w:val="008279FA"/>
    <w:rsid w:val="00855590"/>
    <w:rsid w:val="008626E7"/>
    <w:rsid w:val="00870EE7"/>
    <w:rsid w:val="008863B9"/>
    <w:rsid w:val="008A45A6"/>
    <w:rsid w:val="008D3CCC"/>
    <w:rsid w:val="008F3789"/>
    <w:rsid w:val="008F686C"/>
    <w:rsid w:val="009148DE"/>
    <w:rsid w:val="00932394"/>
    <w:rsid w:val="009344EA"/>
    <w:rsid w:val="00941C2B"/>
    <w:rsid w:val="00941E30"/>
    <w:rsid w:val="009777D9"/>
    <w:rsid w:val="009808CD"/>
    <w:rsid w:val="00987D22"/>
    <w:rsid w:val="00991B88"/>
    <w:rsid w:val="009A5753"/>
    <w:rsid w:val="009A579D"/>
    <w:rsid w:val="009E3297"/>
    <w:rsid w:val="009F734F"/>
    <w:rsid w:val="009F7AF4"/>
    <w:rsid w:val="00A246B6"/>
    <w:rsid w:val="00A47E70"/>
    <w:rsid w:val="00A5049F"/>
    <w:rsid w:val="00A50CF0"/>
    <w:rsid w:val="00A7671C"/>
    <w:rsid w:val="00AA2CBC"/>
    <w:rsid w:val="00AC5820"/>
    <w:rsid w:val="00AD1CD8"/>
    <w:rsid w:val="00B159CB"/>
    <w:rsid w:val="00B258BB"/>
    <w:rsid w:val="00B47733"/>
    <w:rsid w:val="00B67B97"/>
    <w:rsid w:val="00B968C8"/>
    <w:rsid w:val="00BA3EC5"/>
    <w:rsid w:val="00BA51D9"/>
    <w:rsid w:val="00BB5DFC"/>
    <w:rsid w:val="00BD279D"/>
    <w:rsid w:val="00BD6BB8"/>
    <w:rsid w:val="00C0451A"/>
    <w:rsid w:val="00C076DD"/>
    <w:rsid w:val="00C16B8A"/>
    <w:rsid w:val="00C41D16"/>
    <w:rsid w:val="00C45B0B"/>
    <w:rsid w:val="00C66BA2"/>
    <w:rsid w:val="00C70BEE"/>
    <w:rsid w:val="00C870F6"/>
    <w:rsid w:val="00C95985"/>
    <w:rsid w:val="00CA138F"/>
    <w:rsid w:val="00CB1374"/>
    <w:rsid w:val="00CB4C9A"/>
    <w:rsid w:val="00CC5026"/>
    <w:rsid w:val="00CC68D0"/>
    <w:rsid w:val="00CE4A3C"/>
    <w:rsid w:val="00D03F9A"/>
    <w:rsid w:val="00D06D51"/>
    <w:rsid w:val="00D24991"/>
    <w:rsid w:val="00D33207"/>
    <w:rsid w:val="00D50255"/>
    <w:rsid w:val="00D66520"/>
    <w:rsid w:val="00D7624B"/>
    <w:rsid w:val="00D84AE9"/>
    <w:rsid w:val="00DC0BA9"/>
    <w:rsid w:val="00DE34CF"/>
    <w:rsid w:val="00DF10D6"/>
    <w:rsid w:val="00E03231"/>
    <w:rsid w:val="00E13F3D"/>
    <w:rsid w:val="00E34898"/>
    <w:rsid w:val="00E40877"/>
    <w:rsid w:val="00E56C95"/>
    <w:rsid w:val="00EB09B7"/>
    <w:rsid w:val="00ED5142"/>
    <w:rsid w:val="00EE7D7C"/>
    <w:rsid w:val="00F15723"/>
    <w:rsid w:val="00F25D98"/>
    <w:rsid w:val="00F300FB"/>
    <w:rsid w:val="00F555DC"/>
    <w:rsid w:val="00FA57D6"/>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B4C9A"/>
    <w:rPr>
      <w:rFonts w:ascii="Times New Roman" w:hAnsi="Times New Roman"/>
      <w:lang w:val="en-GB" w:eastAsia="en-US"/>
    </w:rPr>
  </w:style>
  <w:style w:type="character" w:customStyle="1" w:styleId="NOZchn">
    <w:name w:val="NO Zchn"/>
    <w:link w:val="NO"/>
    <w:qFormat/>
    <w:rsid w:val="00CB4C9A"/>
    <w:rPr>
      <w:rFonts w:ascii="Times New Roman" w:hAnsi="Times New Roman"/>
      <w:lang w:val="en-GB" w:eastAsia="en-US"/>
    </w:rPr>
  </w:style>
  <w:style w:type="character" w:customStyle="1" w:styleId="B2Char">
    <w:name w:val="B2 Char"/>
    <w:link w:val="B2"/>
    <w:qFormat/>
    <w:rsid w:val="00CB4C9A"/>
    <w:rPr>
      <w:rFonts w:ascii="Times New Roman" w:hAnsi="Times New Roman"/>
      <w:lang w:val="en-GB"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character" w:customStyle="1" w:styleId="THChar">
    <w:name w:val="TH Char"/>
    <w:link w:val="TH"/>
    <w:qFormat/>
    <w:locked/>
    <w:rsid w:val="00024DB9"/>
    <w:rPr>
      <w:rFonts w:ascii="Arial" w:hAnsi="Arial"/>
      <w:b/>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NChar">
    <w:name w:val="TAN Char"/>
    <w:link w:val="TAN"/>
    <w:qFormat/>
    <w:locked/>
    <w:rsid w:val="00024DB9"/>
    <w:rPr>
      <w:rFonts w:ascii="Arial" w:hAnsi="Arial"/>
      <w:sz w:val="18"/>
      <w:lang w:val="en-GB" w:eastAsia="en-US"/>
    </w:rPr>
  </w:style>
  <w:style w:type="character" w:customStyle="1" w:styleId="st">
    <w:name w:val="st"/>
    <w:rsid w:val="00E56C95"/>
  </w:style>
  <w:style w:type="character" w:customStyle="1" w:styleId="TFChar">
    <w:name w:val="TF Char"/>
    <w:link w:val="TF"/>
    <w:qFormat/>
    <w:rsid w:val="006903E7"/>
    <w:rPr>
      <w:rFonts w:ascii="Arial" w:hAnsi="Arial"/>
      <w:b/>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character" w:customStyle="1" w:styleId="NOChar">
    <w:name w:val="NO Char"/>
    <w:qFormat/>
    <w:locked/>
    <w:rsid w:val="00194B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70070580">
      <w:bodyDiv w:val="1"/>
      <w:marLeft w:val="0"/>
      <w:marRight w:val="0"/>
      <w:marTop w:val="0"/>
      <w:marBottom w:val="0"/>
      <w:divBdr>
        <w:top w:val="none" w:sz="0" w:space="0" w:color="auto"/>
        <w:left w:val="none" w:sz="0" w:space="0" w:color="auto"/>
        <w:bottom w:val="none" w:sz="0" w:space="0" w:color="auto"/>
        <w:right w:val="none" w:sz="0" w:space="0" w:color="auto"/>
      </w:divBdr>
    </w:div>
    <w:div w:id="171192643">
      <w:bodyDiv w:val="1"/>
      <w:marLeft w:val="0"/>
      <w:marRight w:val="0"/>
      <w:marTop w:val="0"/>
      <w:marBottom w:val="0"/>
      <w:divBdr>
        <w:top w:val="none" w:sz="0" w:space="0" w:color="auto"/>
        <w:left w:val="none" w:sz="0" w:space="0" w:color="auto"/>
        <w:bottom w:val="none" w:sz="0" w:space="0" w:color="auto"/>
        <w:right w:val="none" w:sz="0" w:space="0" w:color="auto"/>
      </w:divBdr>
    </w:div>
    <w:div w:id="230694913">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423842219">
      <w:bodyDiv w:val="1"/>
      <w:marLeft w:val="0"/>
      <w:marRight w:val="0"/>
      <w:marTop w:val="0"/>
      <w:marBottom w:val="0"/>
      <w:divBdr>
        <w:top w:val="none" w:sz="0" w:space="0" w:color="auto"/>
        <w:left w:val="none" w:sz="0" w:space="0" w:color="auto"/>
        <w:bottom w:val="none" w:sz="0" w:space="0" w:color="auto"/>
        <w:right w:val="none" w:sz="0" w:space="0" w:color="auto"/>
      </w:divBdr>
    </w:div>
    <w:div w:id="490802198">
      <w:bodyDiv w:val="1"/>
      <w:marLeft w:val="0"/>
      <w:marRight w:val="0"/>
      <w:marTop w:val="0"/>
      <w:marBottom w:val="0"/>
      <w:divBdr>
        <w:top w:val="none" w:sz="0" w:space="0" w:color="auto"/>
        <w:left w:val="none" w:sz="0" w:space="0" w:color="auto"/>
        <w:bottom w:val="none" w:sz="0" w:space="0" w:color="auto"/>
        <w:right w:val="none" w:sz="0" w:space="0" w:color="auto"/>
      </w:divBdr>
    </w:div>
    <w:div w:id="662008128">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96488264">
      <w:bodyDiv w:val="1"/>
      <w:marLeft w:val="0"/>
      <w:marRight w:val="0"/>
      <w:marTop w:val="0"/>
      <w:marBottom w:val="0"/>
      <w:divBdr>
        <w:top w:val="none" w:sz="0" w:space="0" w:color="auto"/>
        <w:left w:val="none" w:sz="0" w:space="0" w:color="auto"/>
        <w:bottom w:val="none" w:sz="0" w:space="0" w:color="auto"/>
        <w:right w:val="none" w:sz="0" w:space="0" w:color="auto"/>
      </w:divBdr>
    </w:div>
    <w:div w:id="946886628">
      <w:bodyDiv w:val="1"/>
      <w:marLeft w:val="0"/>
      <w:marRight w:val="0"/>
      <w:marTop w:val="0"/>
      <w:marBottom w:val="0"/>
      <w:divBdr>
        <w:top w:val="none" w:sz="0" w:space="0" w:color="auto"/>
        <w:left w:val="none" w:sz="0" w:space="0" w:color="auto"/>
        <w:bottom w:val="none" w:sz="0" w:space="0" w:color="auto"/>
        <w:right w:val="none" w:sz="0" w:space="0" w:color="auto"/>
      </w:divBdr>
    </w:div>
    <w:div w:id="1002778348">
      <w:bodyDiv w:val="1"/>
      <w:marLeft w:val="0"/>
      <w:marRight w:val="0"/>
      <w:marTop w:val="0"/>
      <w:marBottom w:val="0"/>
      <w:divBdr>
        <w:top w:val="none" w:sz="0" w:space="0" w:color="auto"/>
        <w:left w:val="none" w:sz="0" w:space="0" w:color="auto"/>
        <w:bottom w:val="none" w:sz="0" w:space="0" w:color="auto"/>
        <w:right w:val="none" w:sz="0" w:space="0" w:color="auto"/>
      </w:divBdr>
    </w:div>
    <w:div w:id="1015571326">
      <w:bodyDiv w:val="1"/>
      <w:marLeft w:val="0"/>
      <w:marRight w:val="0"/>
      <w:marTop w:val="0"/>
      <w:marBottom w:val="0"/>
      <w:divBdr>
        <w:top w:val="none" w:sz="0" w:space="0" w:color="auto"/>
        <w:left w:val="none" w:sz="0" w:space="0" w:color="auto"/>
        <w:bottom w:val="none" w:sz="0" w:space="0" w:color="auto"/>
        <w:right w:val="none" w:sz="0" w:space="0" w:color="auto"/>
      </w:divBdr>
    </w:div>
    <w:div w:id="1301956389">
      <w:bodyDiv w:val="1"/>
      <w:marLeft w:val="0"/>
      <w:marRight w:val="0"/>
      <w:marTop w:val="0"/>
      <w:marBottom w:val="0"/>
      <w:divBdr>
        <w:top w:val="none" w:sz="0" w:space="0" w:color="auto"/>
        <w:left w:val="none" w:sz="0" w:space="0" w:color="auto"/>
        <w:bottom w:val="none" w:sz="0" w:space="0" w:color="auto"/>
        <w:right w:val="none" w:sz="0" w:space="0" w:color="auto"/>
      </w:divBdr>
    </w:div>
    <w:div w:id="1479302958">
      <w:bodyDiv w:val="1"/>
      <w:marLeft w:val="0"/>
      <w:marRight w:val="0"/>
      <w:marTop w:val="0"/>
      <w:marBottom w:val="0"/>
      <w:divBdr>
        <w:top w:val="none" w:sz="0" w:space="0" w:color="auto"/>
        <w:left w:val="none" w:sz="0" w:space="0" w:color="auto"/>
        <w:bottom w:val="none" w:sz="0" w:space="0" w:color="auto"/>
        <w:right w:val="none" w:sz="0" w:space="0" w:color="auto"/>
      </w:divBdr>
    </w:div>
    <w:div w:id="1485317954">
      <w:bodyDiv w:val="1"/>
      <w:marLeft w:val="0"/>
      <w:marRight w:val="0"/>
      <w:marTop w:val="0"/>
      <w:marBottom w:val="0"/>
      <w:divBdr>
        <w:top w:val="none" w:sz="0" w:space="0" w:color="auto"/>
        <w:left w:val="none" w:sz="0" w:space="0" w:color="auto"/>
        <w:bottom w:val="none" w:sz="0" w:space="0" w:color="auto"/>
        <w:right w:val="none" w:sz="0" w:space="0" w:color="auto"/>
      </w:divBdr>
    </w:div>
    <w:div w:id="1546210212">
      <w:bodyDiv w:val="1"/>
      <w:marLeft w:val="0"/>
      <w:marRight w:val="0"/>
      <w:marTop w:val="0"/>
      <w:marBottom w:val="0"/>
      <w:divBdr>
        <w:top w:val="none" w:sz="0" w:space="0" w:color="auto"/>
        <w:left w:val="none" w:sz="0" w:space="0" w:color="auto"/>
        <w:bottom w:val="none" w:sz="0" w:space="0" w:color="auto"/>
        <w:right w:val="none" w:sz="0" w:space="0" w:color="auto"/>
      </w:divBdr>
    </w:div>
    <w:div w:id="169950539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54956863">
      <w:bodyDiv w:val="1"/>
      <w:marLeft w:val="0"/>
      <w:marRight w:val="0"/>
      <w:marTop w:val="0"/>
      <w:marBottom w:val="0"/>
      <w:divBdr>
        <w:top w:val="none" w:sz="0" w:space="0" w:color="auto"/>
        <w:left w:val="none" w:sz="0" w:space="0" w:color="auto"/>
        <w:bottom w:val="none" w:sz="0" w:space="0" w:color="auto"/>
        <w:right w:val="none" w:sz="0" w:space="0" w:color="auto"/>
      </w:divBdr>
    </w:div>
    <w:div w:id="1962034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BE86B-153D-4EE2-9B69-72C120412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366</TotalTime>
  <Pages>11</Pages>
  <Words>3125</Words>
  <Characters>17813</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2020-02-03T08:32:00Z</dcterms:created>
  <dcterms:modified xsi:type="dcterms:W3CDTF">2023-04-07T12:27:00Z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(3)qHydvBZ5bHocLsrvFWqYx0io9WTllkDZ+hgDNCzSUmd8nu5zPNNNPFuOHIWAI9vm3WfcDxzZ
wlaQJT7zPcrmmPGV7rBJ7k3uyd93mC8/+L8Qxj1pUltNuR/ObEV2+EEaCAkDH0Qd9kx+pL8g
RAgeg5IIlhvW85WG0sqr0O5kkd7Uc1nYA0kcXkiaYtwjpvgPbZBQSBfX18pSugglcQEA+HHe
UxR9RNaD1uTQl33LZB</vt:lpwstr>
  </property>
  <property fmtid="{D5CDD505-2E9C-101B-9397-08002B2CF9AE}" pid="22" name="_2015_ms_pID_7253431">
    <vt:lpwstr>8GlN4ukCCq9GmKyPEI1ocFiPZN1zoFg83j1RG2rcu33c8RLkf6nLWJ
RchbsjvJG7iGU8GM2Mk1E9UiWfj2aDi8hJGb14R0P2dOMiC/q5f42WKCPBlpVmxlqC1Zv3pF
VkJmd28gyWijG9g9s3wpCt8Wp6i422RA5LN3NpBsckBzwUhTQpug3w+T3rC8oE7/npd05Gr9
bHqu+DKCGnrT7Oj7k4ss5J7bAI0WoLrala/w</vt:lpwstr>
  </property>
  <property fmtid="{D5CDD505-2E9C-101B-9397-08002B2CF9AE}" pid="23" name="_2015_ms_pID_7253432">
    <vt:lpwstr>Aw==</vt:lpwstr>
  </property>
</Properties>
</file>